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8A55E" w14:textId="2CCF7DA9" w:rsidR="00E3400A" w:rsidRPr="00F23425" w:rsidRDefault="00E3400A" w:rsidP="00E3400A">
      <w:pPr>
        <w:pStyle w:val="Podtytu"/>
        <w:rPr>
          <w:rFonts w:ascii="Times New Roman" w:hAnsi="Times New Roman" w:cs="Times New Roman"/>
          <w:color w:val="EE0000"/>
        </w:rPr>
      </w:pPr>
    </w:p>
    <w:p w14:paraId="270EDC02" w14:textId="3103ADB9" w:rsidR="004E27D0" w:rsidRPr="00F23425" w:rsidRDefault="004E27D0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0D09903" w14:textId="77777777" w:rsidR="000A19C1" w:rsidRPr="00F23425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18AD63B9" w14:textId="77777777" w:rsidR="000A19C1" w:rsidRPr="00F23425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3BACF8FE" w14:textId="77777777" w:rsidR="000A19C1" w:rsidRPr="00F23425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1F97D6B4" w14:textId="77777777" w:rsidR="000A19C1" w:rsidRPr="00F23425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F5A010A" w14:textId="77777777" w:rsidR="000A19C1" w:rsidRPr="00F23425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0EE1859B" w14:textId="77777777" w:rsidR="000A19C1" w:rsidRPr="00F23425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349BB2C9" w14:textId="77777777" w:rsidR="000A19C1" w:rsidRPr="00F23425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4AD851E6" w14:textId="77777777" w:rsidR="004E27D0" w:rsidRPr="00F23425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67CAC7D5" w14:textId="77777777" w:rsidR="004E27D0" w:rsidRPr="00F23425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69612A11" w14:textId="77777777" w:rsidR="004E27D0" w:rsidRPr="00F23425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4F97B966" w14:textId="77777777" w:rsidR="004E27D0" w:rsidRPr="00F23425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0AB05520" w14:textId="77777777" w:rsidR="004E27D0" w:rsidRPr="00F23425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29BE62A6" w14:textId="77777777" w:rsidR="004E27D0" w:rsidRPr="00F23425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48849593" w14:textId="77777777" w:rsidR="00A666C6" w:rsidRPr="00F23425" w:rsidRDefault="00A666C6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218F89B5" w14:textId="77777777" w:rsidR="00A666C6" w:rsidRPr="00491E41" w:rsidRDefault="00A666C6" w:rsidP="004E27D0">
      <w:pPr>
        <w:pStyle w:val="rozdzia"/>
        <w:spacing w:line="240" w:lineRule="auto"/>
        <w:rPr>
          <w:sz w:val="32"/>
          <w:szCs w:val="32"/>
        </w:rPr>
      </w:pPr>
    </w:p>
    <w:p w14:paraId="6F9C28B7" w14:textId="77777777" w:rsidR="00A666C6" w:rsidRPr="00491E41" w:rsidRDefault="00A666C6" w:rsidP="004E27D0">
      <w:pPr>
        <w:pStyle w:val="rozdzia"/>
        <w:spacing w:line="240" w:lineRule="auto"/>
        <w:rPr>
          <w:sz w:val="32"/>
          <w:szCs w:val="32"/>
        </w:rPr>
      </w:pPr>
    </w:p>
    <w:p w14:paraId="07DB52B9" w14:textId="39C5169B" w:rsidR="004E27D0" w:rsidRPr="00ED38B6" w:rsidRDefault="004E27D0" w:rsidP="004E27D0">
      <w:pPr>
        <w:pStyle w:val="rozdzia"/>
        <w:spacing w:line="240" w:lineRule="auto"/>
        <w:rPr>
          <w:sz w:val="32"/>
          <w:szCs w:val="32"/>
        </w:rPr>
      </w:pPr>
      <w:r w:rsidRPr="00ED38B6">
        <w:rPr>
          <w:sz w:val="32"/>
          <w:szCs w:val="32"/>
        </w:rPr>
        <w:t>ROZDZIAŁ IIi</w:t>
      </w:r>
      <w:r w:rsidR="00ED38B6" w:rsidRPr="00ED38B6">
        <w:rPr>
          <w:sz w:val="32"/>
          <w:szCs w:val="32"/>
        </w:rPr>
        <w:t xml:space="preserve"> SWZ</w:t>
      </w:r>
    </w:p>
    <w:p w14:paraId="04014393" w14:textId="77777777" w:rsidR="004E27D0" w:rsidRPr="00ED38B6" w:rsidRDefault="004E27D0" w:rsidP="004E27D0">
      <w:pPr>
        <w:pStyle w:val="rozdzia"/>
        <w:spacing w:line="240" w:lineRule="auto"/>
        <w:rPr>
          <w:sz w:val="32"/>
          <w:szCs w:val="32"/>
        </w:rPr>
      </w:pPr>
    </w:p>
    <w:p w14:paraId="21667F2E" w14:textId="77C3E253" w:rsidR="004E27D0" w:rsidRPr="00ED38B6" w:rsidRDefault="004E27D0" w:rsidP="00764A0C">
      <w:pPr>
        <w:jc w:val="center"/>
        <w:outlineLvl w:val="0"/>
        <w:rPr>
          <w:b/>
          <w:bCs/>
          <w:sz w:val="32"/>
          <w:szCs w:val="32"/>
        </w:rPr>
      </w:pPr>
      <w:r w:rsidRPr="00ED38B6">
        <w:rPr>
          <w:b/>
          <w:bCs/>
          <w:sz w:val="32"/>
          <w:szCs w:val="32"/>
        </w:rPr>
        <w:t>FORMULARZ OFERT</w:t>
      </w:r>
      <w:r w:rsidR="00463997" w:rsidRPr="00ED38B6">
        <w:rPr>
          <w:b/>
          <w:bCs/>
          <w:sz w:val="32"/>
          <w:szCs w:val="32"/>
        </w:rPr>
        <w:t>OW</w:t>
      </w:r>
      <w:r w:rsidR="00305016">
        <w:rPr>
          <w:b/>
          <w:bCs/>
          <w:sz w:val="32"/>
          <w:szCs w:val="32"/>
        </w:rPr>
        <w:t>Y</w:t>
      </w:r>
    </w:p>
    <w:p w14:paraId="09EA1AE9" w14:textId="77777777" w:rsidR="00463997" w:rsidRPr="00ED38B6" w:rsidRDefault="00463997" w:rsidP="00764A0C">
      <w:pPr>
        <w:jc w:val="center"/>
        <w:outlineLvl w:val="0"/>
        <w:rPr>
          <w:b/>
          <w:bCs/>
          <w:sz w:val="36"/>
          <w:szCs w:val="36"/>
        </w:rPr>
      </w:pPr>
    </w:p>
    <w:p w14:paraId="2F07D479" w14:textId="4B3E09BE" w:rsidR="00463997" w:rsidRPr="00F23425" w:rsidRDefault="00463997" w:rsidP="00764A0C">
      <w:pPr>
        <w:jc w:val="center"/>
        <w:outlineLvl w:val="0"/>
        <w:rPr>
          <w:b/>
          <w:bCs/>
          <w:color w:val="EE0000"/>
          <w:sz w:val="32"/>
          <w:szCs w:val="32"/>
        </w:rPr>
        <w:sectPr w:rsidR="00463997" w:rsidRPr="00F23425" w:rsidSect="00C21EAF">
          <w:headerReference w:type="default" r:id="rId8"/>
          <w:footerReference w:type="even" r:id="rId9"/>
          <w:headerReference w:type="first" r:id="rId10"/>
          <w:footerReference w:type="first" r:id="rId11"/>
          <w:pgSz w:w="11906" w:h="16838" w:code="9"/>
          <w:pgMar w:top="1134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bookmarkStart w:id="0" w:name="_Hlk211600692"/>
    <w:p w14:paraId="5A6EE7E5" w14:textId="77777777" w:rsidR="004E27D0" w:rsidRPr="00F23425" w:rsidRDefault="004E27D0" w:rsidP="004E27D0">
      <w:pPr>
        <w:pStyle w:val="Zwykytekst"/>
        <w:jc w:val="both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  <w:r w:rsidRPr="00F23425">
        <w:rPr>
          <w:rFonts w:ascii="Times New Roman" w:hAnsi="Times New Roman" w:cs="Times New Roman"/>
          <w:noProof/>
          <w:color w:val="EE0000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3BE4C2C8" wp14:editId="5211398A">
                <wp:simplePos x="0" y="0"/>
                <wp:positionH relativeFrom="column">
                  <wp:posOffset>92075</wp:posOffset>
                </wp:positionH>
                <wp:positionV relativeFrom="paragraph">
                  <wp:posOffset>291465</wp:posOffset>
                </wp:positionV>
                <wp:extent cx="2080895" cy="937260"/>
                <wp:effectExtent l="11430" t="11430" r="12700" b="13335"/>
                <wp:wrapTight wrapText="bothSides">
                  <wp:wrapPolygon edited="0">
                    <wp:start x="-99" y="0"/>
                    <wp:lineTo x="-99" y="21600"/>
                    <wp:lineTo x="21699" y="21600"/>
                    <wp:lineTo x="21699" y="0"/>
                    <wp:lineTo x="-99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93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8FC2F0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7363EBC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2711B26D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CF6CA4C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52BBC97B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092D67E7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(Nazwa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E4C2C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7.25pt;margin-top:22.95pt;width:163.85pt;height:7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" o:allowincell="f">
                <v:textbox>
                  <w:txbxContent>
                    <w:p w14:paraId="358FC2F0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67363EBC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2711B26D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6CF6CA4C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52BBC97B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092D67E7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(Nazwa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F23425">
        <w:rPr>
          <w:rFonts w:ascii="Times New Roman" w:hAnsi="Times New Roman" w:cs="Times New Roman"/>
          <w:noProof/>
          <w:color w:val="EE0000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79D93686" wp14:editId="1D0DB941">
                <wp:simplePos x="0" y="0"/>
                <wp:positionH relativeFrom="column">
                  <wp:posOffset>2147570</wp:posOffset>
                </wp:positionH>
                <wp:positionV relativeFrom="paragraph">
                  <wp:posOffset>291465</wp:posOffset>
                </wp:positionV>
                <wp:extent cx="3946525" cy="937260"/>
                <wp:effectExtent l="9525" t="11430" r="6350" b="13335"/>
                <wp:wrapTight wrapText="bothSides">
                  <wp:wrapPolygon edited="0">
                    <wp:start x="-52" y="0"/>
                    <wp:lineTo x="-52" y="21600"/>
                    <wp:lineTo x="21652" y="21600"/>
                    <wp:lineTo x="21652" y="0"/>
                    <wp:lineTo x="-52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6525" cy="9372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6DF29A" w14:textId="77777777" w:rsidR="005462E2" w:rsidRDefault="005462E2" w:rsidP="004E27D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F00B698" w14:textId="40240EBF" w:rsidR="005462E2" w:rsidRDefault="005462E2" w:rsidP="004E27D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OFERTA</w:t>
                            </w:r>
                            <w:r w:rsidR="00F23425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D93686" id="Pole tekstowe 1" o:spid="_x0000_s1027" type="#_x0000_t202" style="position:absolute;left:0;text-align:left;margin-left:169.1pt;margin-top:22.95pt;width:310.75pt;height:73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" o:allowincell="f" fillcolor="silver">
                <v:textbox>
                  <w:txbxContent>
                    <w:p w14:paraId="126DF29A" w14:textId="77777777" w:rsidR="005462E2" w:rsidRDefault="005462E2" w:rsidP="004E27D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F00B698" w14:textId="40240EBF" w:rsidR="005462E2" w:rsidRDefault="005462E2" w:rsidP="004E27D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OFERTA</w:t>
                      </w:r>
                      <w:r w:rsidR="00F23425">
                        <w:rPr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bookmarkEnd w:id="0"/>
    <w:p w14:paraId="6BC31009" w14:textId="0058DE49" w:rsidR="004E27D0" w:rsidRPr="00491E41" w:rsidRDefault="004E27D0" w:rsidP="009F7676">
      <w:pPr>
        <w:spacing w:line="276" w:lineRule="auto"/>
        <w:ind w:left="3780"/>
        <w:rPr>
          <w:b/>
          <w:bCs/>
          <w:sz w:val="28"/>
          <w:szCs w:val="28"/>
        </w:rPr>
      </w:pPr>
      <w:r w:rsidRPr="00491E41">
        <w:rPr>
          <w:b/>
          <w:bCs/>
          <w:sz w:val="28"/>
          <w:szCs w:val="28"/>
        </w:rPr>
        <w:t>Do:</w:t>
      </w:r>
      <w:r w:rsidRPr="00491E41">
        <w:rPr>
          <w:b/>
          <w:bCs/>
        </w:rPr>
        <w:br/>
      </w:r>
      <w:r w:rsidRPr="00491E41">
        <w:rPr>
          <w:b/>
          <w:bCs/>
          <w:sz w:val="28"/>
          <w:szCs w:val="28"/>
        </w:rPr>
        <w:t>Miasto Bielsko-Biała</w:t>
      </w:r>
    </w:p>
    <w:p w14:paraId="354B0CED" w14:textId="77777777" w:rsidR="004E27D0" w:rsidRPr="00491E41" w:rsidRDefault="004E27D0" w:rsidP="009F7676">
      <w:pPr>
        <w:spacing w:line="276" w:lineRule="auto"/>
        <w:ind w:left="3072" w:firstLine="708"/>
        <w:rPr>
          <w:b/>
          <w:sz w:val="28"/>
          <w:szCs w:val="28"/>
        </w:rPr>
      </w:pPr>
      <w:r w:rsidRPr="00491E41">
        <w:rPr>
          <w:b/>
          <w:sz w:val="28"/>
          <w:szCs w:val="28"/>
        </w:rPr>
        <w:t>Miejski Zarząd Dróg w Bielsku-Białej</w:t>
      </w:r>
    </w:p>
    <w:p w14:paraId="1B3BAA0E" w14:textId="77777777" w:rsidR="004E27D0" w:rsidRPr="00491E41" w:rsidRDefault="004E27D0" w:rsidP="009F7676">
      <w:pPr>
        <w:spacing w:line="276" w:lineRule="auto"/>
        <w:ind w:left="3780"/>
        <w:rPr>
          <w:b/>
          <w:sz w:val="28"/>
          <w:szCs w:val="28"/>
        </w:rPr>
      </w:pPr>
      <w:r w:rsidRPr="00491E41">
        <w:rPr>
          <w:b/>
          <w:sz w:val="28"/>
          <w:szCs w:val="28"/>
        </w:rPr>
        <w:t>ul. Michała Grażyńskiego 10</w:t>
      </w:r>
    </w:p>
    <w:p w14:paraId="5AF79946" w14:textId="77777777" w:rsidR="004E27D0" w:rsidRPr="00491E41" w:rsidRDefault="004E27D0" w:rsidP="009F7676">
      <w:pPr>
        <w:spacing w:line="276" w:lineRule="auto"/>
        <w:ind w:left="3780"/>
        <w:rPr>
          <w:b/>
          <w:sz w:val="28"/>
          <w:szCs w:val="28"/>
        </w:rPr>
      </w:pPr>
      <w:r w:rsidRPr="00491E41">
        <w:rPr>
          <w:b/>
          <w:sz w:val="28"/>
          <w:szCs w:val="28"/>
        </w:rPr>
        <w:t xml:space="preserve">43-300 Bielsko-Biała </w:t>
      </w:r>
    </w:p>
    <w:p w14:paraId="67C0097D" w14:textId="77777777" w:rsidR="004E27D0" w:rsidRPr="00F23425" w:rsidRDefault="004E27D0" w:rsidP="009F7676">
      <w:pPr>
        <w:spacing w:line="276" w:lineRule="auto"/>
        <w:ind w:left="3780"/>
        <w:rPr>
          <w:b/>
          <w:color w:val="EE0000"/>
          <w:sz w:val="28"/>
          <w:szCs w:val="28"/>
        </w:rPr>
      </w:pPr>
    </w:p>
    <w:p w14:paraId="03CF1CC7" w14:textId="0555DD90" w:rsidR="003A537E" w:rsidRPr="003A537E" w:rsidRDefault="004E27D0" w:rsidP="003A537E">
      <w:pPr>
        <w:suppressAutoHyphens w:val="0"/>
        <w:spacing w:line="276" w:lineRule="auto"/>
        <w:ind w:firstLine="708"/>
        <w:jc w:val="both"/>
        <w:rPr>
          <w:b/>
          <w:bCs/>
          <w:i/>
          <w:iCs/>
          <w:lang w:val="x-none"/>
        </w:rPr>
      </w:pPr>
      <w:r w:rsidRPr="004621E1">
        <w:rPr>
          <w:sz w:val="22"/>
          <w:szCs w:val="22"/>
        </w:rPr>
        <w:t xml:space="preserve">Nawiązując do ogłoszonego postępowania o udzielenie zamówienia publicznego prowadzonego </w:t>
      </w:r>
      <w:r w:rsidR="004F38DC" w:rsidRPr="004621E1">
        <w:rPr>
          <w:sz w:val="22"/>
          <w:szCs w:val="22"/>
        </w:rPr>
        <w:br/>
      </w:r>
      <w:r w:rsidRPr="004621E1">
        <w:rPr>
          <w:sz w:val="22"/>
          <w:szCs w:val="22"/>
        </w:rPr>
        <w:t xml:space="preserve">w trybie podstawowym </w:t>
      </w:r>
      <w:r w:rsidR="00153055" w:rsidRPr="004621E1">
        <w:rPr>
          <w:sz w:val="22"/>
          <w:szCs w:val="22"/>
        </w:rPr>
        <w:t xml:space="preserve">na </w:t>
      </w:r>
      <w:bookmarkStart w:id="1" w:name="_Hlk224891993"/>
      <w:r w:rsidR="004621E1" w:rsidRPr="00CE312E">
        <w:rPr>
          <w:b/>
          <w:bCs/>
          <w:i/>
          <w:iCs/>
          <w:lang w:val="x-none"/>
        </w:rPr>
        <w:t xml:space="preserve">wykonanie </w:t>
      </w:r>
      <w:bookmarkStart w:id="2" w:name="_Hlk236214539"/>
      <w:bookmarkEnd w:id="1"/>
      <w:r w:rsidR="003A537E" w:rsidRPr="00294EBB">
        <w:rPr>
          <w:b/>
          <w:i/>
          <w:iCs/>
        </w:rPr>
        <w:t>dokumentacji projektowej dla zadania pn.: „Rozbudowa skrzyżowania ulicy Zamkowej z ulicą Bohaterów Warszawy w Bielsku-Białej”</w:t>
      </w:r>
    </w:p>
    <w:bookmarkEnd w:id="2"/>
    <w:p w14:paraId="46C161BB" w14:textId="77777777" w:rsidR="003A537E" w:rsidRPr="004621E1" w:rsidRDefault="003A537E" w:rsidP="003A537E">
      <w:pPr>
        <w:suppressAutoHyphens w:val="0"/>
        <w:spacing w:line="276" w:lineRule="auto"/>
        <w:ind w:firstLine="708"/>
        <w:jc w:val="both"/>
        <w:rPr>
          <w:b/>
          <w:i/>
        </w:rPr>
      </w:pPr>
    </w:p>
    <w:p w14:paraId="4CA3F007" w14:textId="77777777" w:rsidR="004E27D0" w:rsidRPr="004621E1" w:rsidRDefault="004E27D0" w:rsidP="009F7676">
      <w:pPr>
        <w:pStyle w:val="Zwykytekst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  <w:r w:rsidRPr="004621E1">
        <w:rPr>
          <w:rFonts w:ascii="Times New Roman" w:hAnsi="Times New Roman" w:cs="Times New Roman"/>
          <w:b/>
          <w:bCs/>
          <w:i/>
          <w:sz w:val="22"/>
          <w:szCs w:val="22"/>
        </w:rPr>
        <w:t>MY NIŻEJ PODPISANI</w:t>
      </w:r>
      <w:r w:rsidRPr="004621E1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14:paraId="483C0FF0" w14:textId="77777777" w:rsidR="004E27D0" w:rsidRPr="004621E1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433C4A65" w14:textId="77777777" w:rsidR="004E27D0" w:rsidRPr="004621E1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_________________________________________________________________________, </w:t>
      </w:r>
    </w:p>
    <w:p w14:paraId="7AFEE738" w14:textId="77777777" w:rsidR="004E27D0" w:rsidRPr="004621E1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21E1">
        <w:rPr>
          <w:rFonts w:ascii="Times New Roman" w:hAnsi="Times New Roman" w:cs="Times New Roman"/>
          <w:sz w:val="22"/>
          <w:szCs w:val="22"/>
        </w:rPr>
        <w:t>działając w imieniu i na rzecz</w:t>
      </w:r>
    </w:p>
    <w:p w14:paraId="1FF94A14" w14:textId="77777777" w:rsidR="004E27D0" w:rsidRPr="004621E1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399BA91F" w14:textId="77777777" w:rsidR="004E27D0" w:rsidRPr="004621E1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23B3EB85" w14:textId="77777777" w:rsidR="004E27D0" w:rsidRPr="004621E1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041ACA78" w14:textId="5FDD01AA" w:rsidR="004E27D0" w:rsidRPr="004621E1" w:rsidRDefault="004E27D0" w:rsidP="009F7676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</w:rPr>
      </w:pPr>
      <w:r w:rsidRPr="004621E1">
        <w:rPr>
          <w:rFonts w:ascii="Times New Roman" w:hAnsi="Times New Roman" w:cs="Times New Roman"/>
          <w:i/>
          <w:iCs/>
        </w:rPr>
        <w:t>(nazwa (firma) i dokładny adres Wykonawcy/Wykonawców</w:t>
      </w:r>
      <w:r w:rsidR="001A4B03" w:rsidRPr="004621E1">
        <w:rPr>
          <w:rFonts w:ascii="Times New Roman" w:hAnsi="Times New Roman" w:cs="Times New Roman"/>
          <w:i/>
          <w:iCs/>
        </w:rPr>
        <w:t>, nr NIP</w:t>
      </w:r>
      <w:r w:rsidRPr="004621E1">
        <w:rPr>
          <w:rFonts w:ascii="Times New Roman" w:hAnsi="Times New Roman" w:cs="Times New Roman"/>
          <w:i/>
          <w:iCs/>
        </w:rPr>
        <w:t>)</w:t>
      </w:r>
    </w:p>
    <w:p w14:paraId="1A28F101" w14:textId="77777777" w:rsidR="00C83A9A" w:rsidRPr="004621E1" w:rsidRDefault="00C83A9A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12D6042F" w14:textId="6E243074" w:rsidR="004E27D0" w:rsidRPr="004621E1" w:rsidRDefault="004E27D0" w:rsidP="009F7676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</w:rPr>
      </w:pPr>
      <w:r w:rsidRPr="004621E1">
        <w:rPr>
          <w:rFonts w:ascii="Times New Roman" w:hAnsi="Times New Roman" w:cs="Times New Roman"/>
          <w:i/>
          <w:iCs/>
        </w:rPr>
        <w:t>(w przypadku składania oferty przez podmioty występujące wspólnie podać nazwy(firmy) i dokładne adresy tych podmiotów</w:t>
      </w:r>
      <w:r w:rsidR="00AB1678" w:rsidRPr="004621E1">
        <w:rPr>
          <w:rFonts w:ascii="Times New Roman" w:hAnsi="Times New Roman"/>
          <w:i/>
          <w:iCs/>
        </w:rPr>
        <w:t xml:space="preserve"> oraz ich numery NIP</w:t>
      </w:r>
      <w:r w:rsidRPr="004621E1">
        <w:rPr>
          <w:rFonts w:ascii="Times New Roman" w:hAnsi="Times New Roman" w:cs="Times New Roman"/>
          <w:i/>
          <w:iCs/>
        </w:rPr>
        <w:t>)</w:t>
      </w:r>
    </w:p>
    <w:p w14:paraId="77C4F3AD" w14:textId="77777777" w:rsidR="000A71B2" w:rsidRPr="00F23425" w:rsidRDefault="000A71B2" w:rsidP="009F7676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  <w:color w:val="EE0000"/>
        </w:rPr>
      </w:pPr>
    </w:p>
    <w:p w14:paraId="29A118D0" w14:textId="2E9D1C6A" w:rsidR="004E27D0" w:rsidRPr="00CE312E" w:rsidRDefault="004E27D0" w:rsidP="009F7676">
      <w:pPr>
        <w:pStyle w:val="Zwykytekst"/>
        <w:numPr>
          <w:ilvl w:val="0"/>
          <w:numId w:val="2"/>
        </w:numPr>
        <w:tabs>
          <w:tab w:val="clear" w:pos="720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bookmarkStart w:id="3" w:name="_Hlk211602405"/>
      <w:r w:rsidRPr="00CE312E">
        <w:rPr>
          <w:rFonts w:ascii="Times New Roman" w:hAnsi="Times New Roman" w:cs="Times New Roman"/>
          <w:b/>
          <w:bCs/>
          <w:sz w:val="22"/>
          <w:szCs w:val="22"/>
        </w:rPr>
        <w:t>SKŁADAMY OFERTĘ</w:t>
      </w:r>
      <w:r w:rsidRPr="00CE312E">
        <w:rPr>
          <w:rFonts w:ascii="Times New Roman" w:hAnsi="Times New Roman" w:cs="Times New Roman"/>
          <w:sz w:val="22"/>
          <w:szCs w:val="22"/>
        </w:rPr>
        <w:t xml:space="preserve"> na wykonanie przedmiotu zamówienia w zakresie określonym</w:t>
      </w:r>
      <w:r w:rsidR="004F38DC" w:rsidRPr="00CE312E">
        <w:rPr>
          <w:rFonts w:ascii="Times New Roman" w:hAnsi="Times New Roman" w:cs="Times New Roman"/>
          <w:sz w:val="22"/>
          <w:szCs w:val="22"/>
        </w:rPr>
        <w:t xml:space="preserve"> </w:t>
      </w:r>
      <w:r w:rsidRPr="00CE312E">
        <w:rPr>
          <w:rFonts w:ascii="Times New Roman" w:hAnsi="Times New Roman" w:cs="Times New Roman"/>
          <w:sz w:val="22"/>
          <w:szCs w:val="22"/>
        </w:rPr>
        <w:t>w Specyfikacji Warunków Zamówienia.</w:t>
      </w:r>
    </w:p>
    <w:p w14:paraId="27F91678" w14:textId="5C57DD1B" w:rsidR="00764A0C" w:rsidRPr="00CE312E" w:rsidRDefault="004E27D0" w:rsidP="00A0147C">
      <w:pPr>
        <w:pStyle w:val="Zwykytekst"/>
        <w:numPr>
          <w:ilvl w:val="0"/>
          <w:numId w:val="2"/>
        </w:numPr>
        <w:tabs>
          <w:tab w:val="clear" w:pos="720"/>
        </w:tabs>
        <w:spacing w:before="120" w:line="276" w:lineRule="auto"/>
        <w:ind w:left="425" w:hanging="425"/>
        <w:jc w:val="both"/>
        <w:rPr>
          <w:rFonts w:ascii="Times New Roman" w:hAnsi="Times New Roman" w:cs="Times New Roman"/>
          <w:sz w:val="22"/>
          <w:szCs w:val="22"/>
        </w:rPr>
      </w:pPr>
      <w:r w:rsidRPr="00CE312E">
        <w:rPr>
          <w:rFonts w:ascii="Times New Roman" w:hAnsi="Times New Roman" w:cs="Times New Roman"/>
          <w:b/>
          <w:bCs/>
          <w:sz w:val="22"/>
          <w:szCs w:val="22"/>
        </w:rPr>
        <w:t>OŚWIADCZAMY,</w:t>
      </w:r>
      <w:r w:rsidRPr="00CE312E">
        <w:rPr>
          <w:rFonts w:ascii="Times New Roman" w:hAnsi="Times New Roman" w:cs="Times New Roman"/>
          <w:sz w:val="22"/>
          <w:szCs w:val="22"/>
        </w:rPr>
        <w:t xml:space="preserve"> że zapoznaliśmy się ze Specyfikacją Warunków Zamówienia i uznajemy się </w:t>
      </w:r>
      <w:r w:rsidR="004F38DC" w:rsidRPr="00CE312E">
        <w:rPr>
          <w:rFonts w:ascii="Times New Roman" w:hAnsi="Times New Roman" w:cs="Times New Roman"/>
          <w:sz w:val="22"/>
          <w:szCs w:val="22"/>
        </w:rPr>
        <w:br/>
      </w:r>
      <w:r w:rsidRPr="00CE312E">
        <w:rPr>
          <w:rFonts w:ascii="Times New Roman" w:hAnsi="Times New Roman" w:cs="Times New Roman"/>
          <w:sz w:val="22"/>
          <w:szCs w:val="22"/>
        </w:rPr>
        <w:t>za związanych określonymi w niej postanowieniami i zasadami postępowania.</w:t>
      </w:r>
    </w:p>
    <w:p w14:paraId="4B5FEBD0" w14:textId="63219D9E" w:rsidR="00305016" w:rsidDel="00B55A86" w:rsidRDefault="00305016" w:rsidP="00305016">
      <w:pPr>
        <w:pStyle w:val="Zwykytekst"/>
        <w:numPr>
          <w:ilvl w:val="0"/>
          <w:numId w:val="2"/>
        </w:numPr>
        <w:tabs>
          <w:tab w:val="clear" w:pos="720"/>
        </w:tabs>
        <w:spacing w:line="276" w:lineRule="auto"/>
        <w:ind w:left="426" w:hanging="426"/>
        <w:jc w:val="both"/>
        <w:rPr>
          <w:del w:id="4" w:author="Adrian Starzyk" w:date="2026-08-19T07:54:00Z" w16du:dateUtc="2026-08-19T05:54:00Z"/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</w:rPr>
        <w:t>OFERUJEMY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wykonanie całego przedmiotu zamówienia</w:t>
      </w:r>
      <w:ins w:id="5" w:author="Adrian Starzyk" w:date="2026-08-19T07:54:00Z" w16du:dateUtc="2026-08-19T05:54:00Z">
        <w:r w:rsidR="00B55A86">
          <w:rPr>
            <w:rFonts w:ascii="Times New Roman" w:hAnsi="Times New Roman"/>
            <w:sz w:val="24"/>
            <w:szCs w:val="24"/>
          </w:rPr>
          <w:t xml:space="preserve"> </w:t>
        </w:r>
      </w:ins>
      <w:del w:id="6" w:author="Adrian Starzyk" w:date="2026-08-19T07:54:00Z" w16du:dateUtc="2026-08-19T05:54:00Z">
        <w:r w:rsidDel="00B55A86">
          <w:rPr>
            <w:rFonts w:ascii="Times New Roman" w:hAnsi="Times New Roman"/>
            <w:sz w:val="24"/>
            <w:szCs w:val="24"/>
          </w:rPr>
          <w:delText>:</w:delText>
        </w:r>
      </w:del>
    </w:p>
    <w:p w14:paraId="3B7566B7" w14:textId="21F253DF" w:rsidR="00305016" w:rsidRPr="00B55A86" w:rsidRDefault="00305016" w:rsidP="002144BD">
      <w:pPr>
        <w:pStyle w:val="Zwykytekst"/>
        <w:numPr>
          <w:ilvl w:val="0"/>
          <w:numId w:val="2"/>
        </w:numPr>
        <w:tabs>
          <w:tab w:val="clear" w:pos="720"/>
        </w:tabs>
        <w:spacing w:line="276" w:lineRule="auto"/>
        <w:ind w:left="426" w:hanging="426"/>
        <w:jc w:val="both"/>
        <w:rPr>
          <w:rFonts w:ascii="Times New Roman" w:hAnsi="Times New Roman"/>
          <w:i/>
          <w:iCs/>
          <w:color w:val="153D63"/>
          <w:sz w:val="24"/>
          <w:szCs w:val="24"/>
        </w:rPr>
        <w:pPrChange w:id="7" w:author="Adrian Starzyk" w:date="2026-08-19T07:54:00Z" w16du:dateUtc="2026-08-19T05:54:00Z">
          <w:pPr>
            <w:pStyle w:val="Zwykytekst"/>
            <w:spacing w:line="276" w:lineRule="auto"/>
            <w:jc w:val="both"/>
          </w:pPr>
        </w:pPrChange>
      </w:pPr>
      <w:r w:rsidRPr="00B55A86">
        <w:rPr>
          <w:rFonts w:ascii="Times New Roman" w:hAnsi="Times New Roman"/>
          <w:sz w:val="24"/>
          <w:szCs w:val="24"/>
        </w:rPr>
        <w:t xml:space="preserve">za cenę </w:t>
      </w:r>
      <w:r w:rsidRPr="00B55A86">
        <w:rPr>
          <w:rFonts w:ascii="Times New Roman" w:hAnsi="Times New Roman"/>
          <w:b/>
          <w:bCs/>
          <w:sz w:val="24"/>
          <w:szCs w:val="24"/>
        </w:rPr>
        <w:t>brutto</w:t>
      </w:r>
      <w:r w:rsidRPr="00B55A86">
        <w:rPr>
          <w:rFonts w:ascii="Times New Roman" w:hAnsi="Times New Roman"/>
          <w:bCs/>
          <w:sz w:val="24"/>
          <w:szCs w:val="24"/>
        </w:rPr>
        <w:t>__</w:t>
      </w:r>
      <w:r w:rsidRPr="00B55A86">
        <w:rPr>
          <w:rFonts w:ascii="Times New Roman" w:hAnsi="Times New Roman"/>
          <w:sz w:val="24"/>
          <w:szCs w:val="24"/>
        </w:rPr>
        <w:t xml:space="preserve">_____________ zł (słownie </w:t>
      </w:r>
      <w:proofErr w:type="gramStart"/>
      <w:r w:rsidRPr="00B55A86">
        <w:rPr>
          <w:rFonts w:ascii="Times New Roman" w:hAnsi="Times New Roman"/>
          <w:sz w:val="24"/>
          <w:szCs w:val="24"/>
        </w:rPr>
        <w:t>złotych:_</w:t>
      </w:r>
      <w:proofErr w:type="gramEnd"/>
      <w:r w:rsidRPr="00B55A86">
        <w:rPr>
          <w:rFonts w:ascii="Times New Roman" w:hAnsi="Times New Roman"/>
          <w:sz w:val="24"/>
          <w:szCs w:val="24"/>
        </w:rPr>
        <w:t xml:space="preserve">____________________________), </w:t>
      </w:r>
      <w:r w:rsidRPr="00B55A86">
        <w:rPr>
          <w:rFonts w:ascii="Times New Roman" w:hAnsi="Times New Roman"/>
          <w:i/>
          <w:iCs/>
          <w:color w:val="153D63"/>
          <w:sz w:val="24"/>
          <w:szCs w:val="24"/>
        </w:rPr>
        <w:t xml:space="preserve">Pouczenie: Należy przepisać kwotę „Ogółem wartość brutto” ze Zbiorczego Zestawienia Tabel Elementów Rozliczeniowych dla zakresu objętego zamówieniem podstawowym </w:t>
      </w:r>
      <w:r w:rsidRPr="00B55A86">
        <w:rPr>
          <w:rFonts w:ascii="Times New Roman" w:hAnsi="Times New Roman"/>
          <w:i/>
          <w:iCs/>
          <w:color w:val="153D63"/>
          <w:sz w:val="24"/>
          <w:szCs w:val="24"/>
        </w:rPr>
        <w:br/>
        <w:t>i zakresu zamówienia objętego prawem opcji (Załącznik nr 1 do Rozdziału III SWZ).</w:t>
      </w:r>
    </w:p>
    <w:p w14:paraId="1A0935FE" w14:textId="44A08070" w:rsidR="00305016" w:rsidRDefault="00305016" w:rsidP="00305016">
      <w:pPr>
        <w:pStyle w:val="Zwykytekst"/>
        <w:spacing w:before="120" w:after="12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Cena, o której mowa powyżej składa się z wynagrodzenia za:</w:t>
      </w:r>
    </w:p>
    <w:p w14:paraId="6E690EF0" w14:textId="78CC8D1F" w:rsidR="00305016" w:rsidRDefault="00305016" w:rsidP="00305016">
      <w:pPr>
        <w:pStyle w:val="Zwykyteks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</w:t>
      </w:r>
      <w:r>
        <w:rPr>
          <w:rFonts w:ascii="Times New Roman" w:hAnsi="Times New Roman"/>
          <w:sz w:val="24"/>
          <w:szCs w:val="24"/>
        </w:rPr>
        <w:t xml:space="preserve"> wykonanie przedmiotu zamówienia </w:t>
      </w:r>
      <w:r>
        <w:rPr>
          <w:rFonts w:ascii="Times New Roman" w:hAnsi="Times New Roman"/>
          <w:b/>
          <w:bCs/>
          <w:sz w:val="24"/>
          <w:szCs w:val="24"/>
        </w:rPr>
        <w:t xml:space="preserve">w zakresie podstawowym </w:t>
      </w:r>
      <w:r>
        <w:rPr>
          <w:rFonts w:ascii="Times New Roman" w:hAnsi="Times New Roman"/>
          <w:sz w:val="24"/>
          <w:szCs w:val="24"/>
        </w:rPr>
        <w:t>za cenę brutto _________ (słownie złotych______________), zgodnie z załączon</w:t>
      </w:r>
      <w:ins w:id="8" w:author="Adrian Starzyk" w:date="2026-08-19T07:54:00Z" w16du:dateUtc="2026-08-19T05:54:00Z">
        <w:r w:rsidR="00BF60D8">
          <w:rPr>
            <w:rFonts w:ascii="Times New Roman" w:hAnsi="Times New Roman"/>
            <w:sz w:val="24"/>
            <w:szCs w:val="24"/>
          </w:rPr>
          <w:t>ą</w:t>
        </w:r>
      </w:ins>
      <w:del w:id="9" w:author="Adrian Starzyk" w:date="2026-08-19T07:54:00Z" w16du:dateUtc="2026-08-19T05:54:00Z">
        <w:r w:rsidDel="00BF60D8">
          <w:rPr>
            <w:rFonts w:ascii="Times New Roman" w:hAnsi="Times New Roman"/>
            <w:sz w:val="24"/>
            <w:szCs w:val="24"/>
          </w:rPr>
          <w:delText>ymi</w:delText>
        </w:r>
      </w:del>
      <w:r>
        <w:rPr>
          <w:rFonts w:ascii="Times New Roman" w:hAnsi="Times New Roman"/>
          <w:sz w:val="24"/>
          <w:szCs w:val="24"/>
        </w:rPr>
        <w:t xml:space="preserve"> do oferty Tabelą Elementów Rozliczeniowych dla zakresu objętego zamówieniem podstawowym</w:t>
      </w:r>
      <w:ins w:id="10" w:author="Adrian Starzyk" w:date="2026-08-19T07:54:00Z" w16du:dateUtc="2026-08-19T05:54:00Z">
        <w:r w:rsidR="008E37D4">
          <w:rPr>
            <w:rFonts w:ascii="Times New Roman" w:hAnsi="Times New Roman"/>
            <w:sz w:val="24"/>
            <w:szCs w:val="24"/>
          </w:rPr>
          <w:t>.</w:t>
        </w:r>
      </w:ins>
      <w:r>
        <w:rPr>
          <w:rFonts w:ascii="Times New Roman" w:hAnsi="Times New Roman"/>
          <w:sz w:val="24"/>
          <w:szCs w:val="24"/>
        </w:rPr>
        <w:t xml:space="preserve"> </w:t>
      </w:r>
    </w:p>
    <w:p w14:paraId="4F6EF9D5" w14:textId="5FE290DE" w:rsidR="00305016" w:rsidRDefault="00305016" w:rsidP="00305016">
      <w:pPr>
        <w:pStyle w:val="Zwykytekst"/>
        <w:spacing w:line="276" w:lineRule="auto"/>
        <w:jc w:val="both"/>
        <w:rPr>
          <w:rFonts w:ascii="Times New Roman" w:hAnsi="Times New Roman"/>
          <w:i/>
          <w:iCs/>
          <w:color w:val="153D63"/>
          <w:sz w:val="24"/>
          <w:szCs w:val="24"/>
        </w:rPr>
      </w:pPr>
      <w:r>
        <w:rPr>
          <w:rFonts w:ascii="Times New Roman" w:hAnsi="Times New Roman"/>
          <w:i/>
          <w:iCs/>
          <w:color w:val="153D63"/>
          <w:sz w:val="24"/>
          <w:szCs w:val="24"/>
        </w:rPr>
        <w:lastRenderedPageBreak/>
        <w:t>Pouczenie: należy przepisać kwotę „Ogółem wartość brutto” z Tabeli Elementów Rozliczeniowych dla zakresu objętego zamówieniem podstawowym (Załącznik nr 1 do Rozdziału III SWZ).</w:t>
      </w:r>
    </w:p>
    <w:p w14:paraId="6F7348E7" w14:textId="3C97201C" w:rsidR="00305016" w:rsidRDefault="00305016" w:rsidP="00305016">
      <w:pPr>
        <w:pStyle w:val="Zwykyteks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</w:t>
      </w:r>
      <w:r>
        <w:rPr>
          <w:rFonts w:ascii="Times New Roman" w:hAnsi="Times New Roman"/>
          <w:sz w:val="24"/>
          <w:szCs w:val="24"/>
        </w:rPr>
        <w:t xml:space="preserve"> wykonanie przedmiotu zamówienia </w:t>
      </w:r>
      <w:r>
        <w:rPr>
          <w:rFonts w:ascii="Times New Roman" w:hAnsi="Times New Roman"/>
          <w:b/>
          <w:bCs/>
          <w:sz w:val="24"/>
          <w:szCs w:val="24"/>
        </w:rPr>
        <w:t xml:space="preserve">w zakresie objętym prawem opcji </w:t>
      </w:r>
      <w:r>
        <w:rPr>
          <w:rFonts w:ascii="Times New Roman" w:hAnsi="Times New Roman"/>
          <w:sz w:val="24"/>
          <w:szCs w:val="24"/>
        </w:rPr>
        <w:t>za cenę brutto________ (słownie złotych______), zgodnie z załączon</w:t>
      </w:r>
      <w:ins w:id="11" w:author="Adrian Starzyk" w:date="2026-08-19T07:55:00Z" w16du:dateUtc="2026-08-19T05:55:00Z">
        <w:r w:rsidR="008E37D4">
          <w:rPr>
            <w:rFonts w:ascii="Times New Roman" w:hAnsi="Times New Roman"/>
            <w:sz w:val="24"/>
            <w:szCs w:val="24"/>
          </w:rPr>
          <w:t>ą</w:t>
        </w:r>
      </w:ins>
      <w:del w:id="12" w:author="Adrian Starzyk" w:date="2026-08-19T07:55:00Z" w16du:dateUtc="2026-08-19T05:55:00Z">
        <w:r w:rsidDel="008E37D4">
          <w:rPr>
            <w:rFonts w:ascii="Times New Roman" w:hAnsi="Times New Roman"/>
            <w:sz w:val="24"/>
            <w:szCs w:val="24"/>
          </w:rPr>
          <w:delText>ymi</w:delText>
        </w:r>
      </w:del>
      <w:r>
        <w:rPr>
          <w:rFonts w:ascii="Times New Roman" w:hAnsi="Times New Roman"/>
          <w:sz w:val="24"/>
          <w:szCs w:val="24"/>
        </w:rPr>
        <w:t xml:space="preserve"> do oferty Tabelą Elementów Rozliczeniowych dla zakresu zamówienia objętego prawem opcji.</w:t>
      </w:r>
    </w:p>
    <w:p w14:paraId="34C0AEAB" w14:textId="77777777" w:rsidR="00305016" w:rsidRDefault="00305016" w:rsidP="00305016">
      <w:pPr>
        <w:pStyle w:val="Zwykytekst"/>
        <w:spacing w:line="276" w:lineRule="auto"/>
        <w:jc w:val="both"/>
        <w:rPr>
          <w:rFonts w:ascii="Times New Roman" w:hAnsi="Times New Roman"/>
          <w:i/>
          <w:iCs/>
          <w:color w:val="153D63"/>
          <w:sz w:val="24"/>
          <w:szCs w:val="24"/>
        </w:rPr>
      </w:pPr>
      <w:r>
        <w:rPr>
          <w:rFonts w:ascii="Times New Roman" w:hAnsi="Times New Roman"/>
          <w:i/>
          <w:iCs/>
          <w:color w:val="153D63"/>
          <w:sz w:val="24"/>
          <w:szCs w:val="24"/>
        </w:rPr>
        <w:t>Pouczenie: należy przepisać kwotę „Ogółem wartość brutto” ze Zbiorczego Zestawienia Tabel Elementów Rozliczeniowych dla zakresu zamówienia objętego prawem opcji (Załącznik nr 1 do Rozdziału III SWZ).</w:t>
      </w:r>
    </w:p>
    <w:p w14:paraId="74484826" w14:textId="3788A427" w:rsidR="002C63D0" w:rsidRPr="00643D55" w:rsidRDefault="004E27D0" w:rsidP="002C63D0">
      <w:pPr>
        <w:pStyle w:val="Default"/>
        <w:numPr>
          <w:ilvl w:val="0"/>
          <w:numId w:val="2"/>
        </w:numPr>
        <w:tabs>
          <w:tab w:val="clear" w:pos="720"/>
        </w:tabs>
        <w:spacing w:before="120" w:line="276" w:lineRule="auto"/>
        <w:ind w:left="425" w:hanging="425"/>
        <w:jc w:val="both"/>
        <w:rPr>
          <w:color w:val="auto"/>
          <w:sz w:val="22"/>
          <w:szCs w:val="22"/>
        </w:rPr>
      </w:pPr>
      <w:r w:rsidRPr="00643D55">
        <w:rPr>
          <w:b/>
          <w:bCs/>
          <w:color w:val="auto"/>
          <w:sz w:val="22"/>
          <w:szCs w:val="22"/>
        </w:rPr>
        <w:t>ZOBOWIĄZUJEMY SIĘ</w:t>
      </w:r>
      <w:r w:rsidRPr="00643D55">
        <w:rPr>
          <w:color w:val="auto"/>
          <w:sz w:val="22"/>
          <w:szCs w:val="22"/>
        </w:rPr>
        <w:t xml:space="preserve"> do wykonania </w:t>
      </w:r>
      <w:r w:rsidR="001A4B03" w:rsidRPr="00643D55">
        <w:rPr>
          <w:color w:val="auto"/>
          <w:sz w:val="22"/>
          <w:szCs w:val="22"/>
        </w:rPr>
        <w:t xml:space="preserve">zamówienia w terminie określonym w </w:t>
      </w:r>
      <w:r w:rsidRPr="00643D55">
        <w:rPr>
          <w:bCs/>
          <w:color w:val="auto"/>
          <w:sz w:val="22"/>
          <w:szCs w:val="22"/>
        </w:rPr>
        <w:t>Specyfikacji Warunków Zamówienia</w:t>
      </w:r>
      <w:r w:rsidRPr="00643D55">
        <w:rPr>
          <w:color w:val="auto"/>
          <w:sz w:val="22"/>
          <w:szCs w:val="22"/>
        </w:rPr>
        <w:t xml:space="preserve">. </w:t>
      </w:r>
    </w:p>
    <w:p w14:paraId="35512089" w14:textId="3E117C64" w:rsidR="00B0130D" w:rsidRPr="00643D55" w:rsidRDefault="004E27D0" w:rsidP="002D5E9D">
      <w:pPr>
        <w:numPr>
          <w:ilvl w:val="0"/>
          <w:numId w:val="2"/>
        </w:numPr>
        <w:tabs>
          <w:tab w:val="clear" w:pos="720"/>
        </w:tabs>
        <w:spacing w:before="120" w:line="276" w:lineRule="auto"/>
        <w:ind w:left="425" w:hanging="425"/>
        <w:jc w:val="both"/>
        <w:rPr>
          <w:sz w:val="22"/>
          <w:szCs w:val="22"/>
        </w:rPr>
      </w:pPr>
      <w:r w:rsidRPr="00643D55">
        <w:rPr>
          <w:b/>
          <w:sz w:val="22"/>
          <w:szCs w:val="22"/>
        </w:rPr>
        <w:t>AKCEPTUJEMY</w:t>
      </w:r>
      <w:r w:rsidRPr="00643D55">
        <w:rPr>
          <w:sz w:val="22"/>
          <w:szCs w:val="22"/>
        </w:rPr>
        <w:t xml:space="preserve"> warunki płatności określone przez Zamawiającego w Specyfikacji Warunków Zamówienia.</w:t>
      </w:r>
    </w:p>
    <w:p w14:paraId="6D4540C8" w14:textId="5A2D1631" w:rsidR="00647B52" w:rsidRPr="00ED38B6" w:rsidRDefault="00B0130D" w:rsidP="00ED38B6">
      <w:pPr>
        <w:pStyle w:val="Zwykytekst"/>
        <w:numPr>
          <w:ilvl w:val="0"/>
          <w:numId w:val="2"/>
        </w:numPr>
        <w:tabs>
          <w:tab w:val="clear" w:pos="720"/>
          <w:tab w:val="num" w:pos="426"/>
        </w:tabs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643D55">
        <w:rPr>
          <w:rFonts w:ascii="Times New Roman" w:hAnsi="Times New Roman"/>
          <w:b/>
          <w:bCs/>
          <w:iCs/>
          <w:sz w:val="22"/>
          <w:szCs w:val="22"/>
        </w:rPr>
        <w:t>ZOBOWIĄZUJEMY SIĘ</w:t>
      </w:r>
      <w:r w:rsidRPr="00643D55">
        <w:rPr>
          <w:rFonts w:ascii="Times New Roman" w:hAnsi="Times New Roman"/>
          <w:iCs/>
          <w:sz w:val="22"/>
          <w:szCs w:val="22"/>
        </w:rPr>
        <w:t xml:space="preserve"> do realizacji zamówienia zgodnie z wymaganiami Specyfikacji Warunków Zamówienia</w:t>
      </w:r>
      <w:r w:rsidR="002D5E9D" w:rsidRPr="00643D55">
        <w:rPr>
          <w:rFonts w:ascii="Times New Roman" w:hAnsi="Times New Roman"/>
          <w:iCs/>
          <w:sz w:val="22"/>
          <w:szCs w:val="22"/>
        </w:rPr>
        <w:t xml:space="preserve">, wiedzy technicznej </w:t>
      </w:r>
      <w:r w:rsidRPr="00643D55">
        <w:rPr>
          <w:rFonts w:ascii="Times New Roman" w:hAnsi="Times New Roman"/>
          <w:iCs/>
          <w:sz w:val="22"/>
          <w:szCs w:val="22"/>
        </w:rPr>
        <w:t>oraz obowiązującymi przepisami i normami.</w:t>
      </w:r>
    </w:p>
    <w:p w14:paraId="41FB69E6" w14:textId="2877334D" w:rsidR="00C761F6" w:rsidRPr="00337BA2" w:rsidRDefault="004E27D0" w:rsidP="002D5E9D">
      <w:pPr>
        <w:numPr>
          <w:ilvl w:val="0"/>
          <w:numId w:val="2"/>
        </w:numPr>
        <w:tabs>
          <w:tab w:val="clear" w:pos="720"/>
        </w:tabs>
        <w:spacing w:before="120" w:line="276" w:lineRule="auto"/>
        <w:ind w:left="425" w:hanging="425"/>
        <w:jc w:val="both"/>
        <w:rPr>
          <w:sz w:val="22"/>
          <w:szCs w:val="22"/>
        </w:rPr>
      </w:pPr>
      <w:r w:rsidRPr="00337BA2">
        <w:rPr>
          <w:b/>
          <w:bCs/>
          <w:sz w:val="22"/>
          <w:szCs w:val="22"/>
        </w:rPr>
        <w:t>UWAŻAMY SIĘ</w:t>
      </w:r>
      <w:r w:rsidRPr="00337BA2">
        <w:rPr>
          <w:sz w:val="22"/>
          <w:szCs w:val="22"/>
        </w:rPr>
        <w:t xml:space="preserve"> za związanych niniejszą ofertą przez czas wskazany w Specyfikacji Warunków Zamówienia. Na potwierdzenie powyższego wnieśliśmy wadium w wysokości ________________ zł, w formie _____________________________________</w:t>
      </w:r>
      <w:r w:rsidR="00490071" w:rsidRPr="00337BA2">
        <w:rPr>
          <w:sz w:val="22"/>
          <w:szCs w:val="22"/>
        </w:rPr>
        <w:t>.</w:t>
      </w:r>
    </w:p>
    <w:p w14:paraId="7455496D" w14:textId="6A912E63" w:rsidR="00B0130D" w:rsidRPr="00337BA2" w:rsidRDefault="00B0130D" w:rsidP="002D5E9D">
      <w:pPr>
        <w:numPr>
          <w:ilvl w:val="0"/>
          <w:numId w:val="2"/>
        </w:numPr>
        <w:tabs>
          <w:tab w:val="clear" w:pos="720"/>
        </w:tabs>
        <w:spacing w:before="120" w:line="276" w:lineRule="auto"/>
        <w:ind w:left="425" w:hanging="425"/>
        <w:jc w:val="both"/>
        <w:rPr>
          <w:sz w:val="22"/>
          <w:szCs w:val="22"/>
        </w:rPr>
      </w:pPr>
      <w:r w:rsidRPr="00337BA2">
        <w:rPr>
          <w:b/>
          <w:bCs/>
          <w:iCs/>
          <w:sz w:val="22"/>
          <w:szCs w:val="22"/>
        </w:rPr>
        <w:t>INFORMUJEMY, że:</w:t>
      </w:r>
    </w:p>
    <w:p w14:paraId="62D25FFB" w14:textId="59C32B80" w:rsidR="000B7F7E" w:rsidRPr="00337BA2" w:rsidRDefault="000B7F7E" w:rsidP="009F7676">
      <w:pPr>
        <w:pStyle w:val="Zwykytekst"/>
        <w:spacing w:line="276" w:lineRule="auto"/>
        <w:ind w:left="284"/>
        <w:jc w:val="both"/>
        <w:rPr>
          <w:rFonts w:ascii="Times New Roman" w:hAnsi="Times New Roman"/>
          <w:bCs/>
          <w:sz w:val="22"/>
          <w:szCs w:val="22"/>
        </w:rPr>
      </w:pPr>
      <w:r w:rsidRPr="00337BA2">
        <w:rPr>
          <w:rFonts w:ascii="Times New Roman" w:hAnsi="Times New Roman"/>
          <w:bCs/>
          <w:sz w:val="22"/>
          <w:szCs w:val="22"/>
        </w:rPr>
        <w:t>Nazwa (firma) Wykonawcy:</w:t>
      </w:r>
      <w:r w:rsidR="002B46A2" w:rsidRPr="00337BA2">
        <w:rPr>
          <w:rFonts w:ascii="Times New Roman" w:hAnsi="Times New Roman"/>
          <w:bCs/>
          <w:sz w:val="22"/>
          <w:szCs w:val="22"/>
        </w:rPr>
        <w:t xml:space="preserve"> </w:t>
      </w:r>
      <w:r w:rsidR="002B46A2" w:rsidRPr="00337BA2">
        <w:rPr>
          <w:rFonts w:ascii="Times New Roman" w:hAnsi="Times New Roman" w:cs="Times New Roman"/>
          <w:bCs/>
          <w:sz w:val="22"/>
          <w:szCs w:val="22"/>
        </w:rPr>
        <w:t>__</w:t>
      </w:r>
      <w:r w:rsidR="002B46A2" w:rsidRPr="00337BA2">
        <w:rPr>
          <w:rFonts w:ascii="Times New Roman" w:hAnsi="Times New Roman" w:cs="Times New Roman"/>
          <w:sz w:val="22"/>
          <w:szCs w:val="22"/>
        </w:rPr>
        <w:t>________________________________</w:t>
      </w:r>
    </w:p>
    <w:p w14:paraId="06EEDEB3" w14:textId="77777777" w:rsidR="00B0130D" w:rsidRPr="00337BA2" w:rsidRDefault="00B0130D" w:rsidP="009F7676">
      <w:pPr>
        <w:numPr>
          <w:ilvl w:val="0"/>
          <w:numId w:val="6"/>
        </w:numPr>
        <w:spacing w:line="276" w:lineRule="auto"/>
        <w:jc w:val="both"/>
        <w:rPr>
          <w:iCs/>
          <w:sz w:val="22"/>
          <w:szCs w:val="22"/>
          <w:lang w:val="x-none"/>
        </w:rPr>
      </w:pPr>
      <w:r w:rsidRPr="00337BA2">
        <w:rPr>
          <w:iCs/>
          <w:sz w:val="22"/>
          <w:szCs w:val="22"/>
        </w:rPr>
        <w:t>jesteśmy czynnym podatnikiem podatku VAT*</w:t>
      </w:r>
    </w:p>
    <w:p w14:paraId="14E2357F" w14:textId="77777777" w:rsidR="00B0130D" w:rsidRPr="00337BA2" w:rsidRDefault="00B0130D" w:rsidP="009F7676">
      <w:pPr>
        <w:numPr>
          <w:ilvl w:val="0"/>
          <w:numId w:val="6"/>
        </w:numPr>
        <w:spacing w:line="276" w:lineRule="auto"/>
        <w:jc w:val="both"/>
        <w:rPr>
          <w:iCs/>
          <w:sz w:val="22"/>
          <w:szCs w:val="22"/>
          <w:lang w:val="x-none"/>
        </w:rPr>
      </w:pPr>
      <w:r w:rsidRPr="00337BA2">
        <w:rPr>
          <w:iCs/>
          <w:sz w:val="22"/>
          <w:szCs w:val="22"/>
        </w:rPr>
        <w:t>nie jesteśmy czynnym podatnikiem podatku VAT*</w:t>
      </w:r>
    </w:p>
    <w:p w14:paraId="452B1304" w14:textId="77777777" w:rsidR="00B0130D" w:rsidRPr="00337BA2" w:rsidRDefault="00B0130D" w:rsidP="009F7676">
      <w:pPr>
        <w:numPr>
          <w:ilvl w:val="0"/>
          <w:numId w:val="6"/>
        </w:numPr>
        <w:spacing w:line="276" w:lineRule="auto"/>
        <w:jc w:val="both"/>
        <w:rPr>
          <w:iCs/>
          <w:sz w:val="22"/>
          <w:szCs w:val="22"/>
          <w:lang w:val="x-none"/>
        </w:rPr>
      </w:pPr>
      <w:r w:rsidRPr="00337BA2">
        <w:rPr>
          <w:iCs/>
          <w:sz w:val="22"/>
          <w:szCs w:val="22"/>
          <w:lang w:val="x-none"/>
        </w:rPr>
        <w:t>wybór oferty nie  będzie prowadzić do powstania u Zamawiającego obowiązku podatkowego*,</w:t>
      </w:r>
    </w:p>
    <w:p w14:paraId="20855E0A" w14:textId="073B4920" w:rsidR="00B0130D" w:rsidRPr="00337BA2" w:rsidRDefault="00B0130D" w:rsidP="009F7676">
      <w:pPr>
        <w:numPr>
          <w:ilvl w:val="0"/>
          <w:numId w:val="6"/>
        </w:numPr>
        <w:spacing w:line="276" w:lineRule="auto"/>
        <w:ind w:left="714" w:hanging="357"/>
        <w:jc w:val="both"/>
        <w:rPr>
          <w:iCs/>
          <w:sz w:val="22"/>
          <w:szCs w:val="22"/>
          <w:lang w:val="x-none"/>
        </w:rPr>
      </w:pPr>
      <w:r w:rsidRPr="00337BA2">
        <w:rPr>
          <w:iCs/>
          <w:sz w:val="22"/>
          <w:szCs w:val="22"/>
          <w:lang w:val="x-none"/>
        </w:rPr>
        <w:t xml:space="preserve">wybór oferty będzie prowadzić do powstania u Zamawiającego obowiązku podatkowego </w:t>
      </w:r>
      <w:r w:rsidR="004F38DC" w:rsidRPr="00337BA2">
        <w:rPr>
          <w:iCs/>
          <w:sz w:val="22"/>
          <w:szCs w:val="22"/>
          <w:lang w:val="x-none"/>
        </w:rPr>
        <w:br/>
      </w:r>
      <w:r w:rsidRPr="00337BA2">
        <w:rPr>
          <w:iCs/>
          <w:sz w:val="22"/>
          <w:szCs w:val="22"/>
          <w:lang w:val="x-none"/>
        </w:rPr>
        <w:t xml:space="preserve">w odniesieniu do następujących towarów/ usług (w zależności od przedmiotu zamówienia)*: ____________________________________________. Wartość towaru/ usług (w zależności </w:t>
      </w:r>
      <w:r w:rsidR="004F38DC" w:rsidRPr="00337BA2">
        <w:rPr>
          <w:iCs/>
          <w:sz w:val="22"/>
          <w:szCs w:val="22"/>
          <w:lang w:val="x-none"/>
        </w:rPr>
        <w:br/>
      </w:r>
      <w:r w:rsidRPr="00337BA2">
        <w:rPr>
          <w:iCs/>
          <w:sz w:val="22"/>
          <w:szCs w:val="22"/>
          <w:lang w:val="x-none"/>
        </w:rPr>
        <w:t>od przedmiotu zamówienia) powodująca obowiązek podatkowy u Zamawiającego to ________ zł</w:t>
      </w:r>
      <w:r w:rsidRPr="00337BA2">
        <w:rPr>
          <w:iCs/>
          <w:sz w:val="22"/>
          <w:szCs w:val="22"/>
        </w:rPr>
        <w:t xml:space="preserve"> </w:t>
      </w:r>
      <w:r w:rsidRPr="00337BA2">
        <w:rPr>
          <w:iCs/>
          <w:sz w:val="22"/>
          <w:szCs w:val="22"/>
          <w:lang w:val="x-none"/>
        </w:rPr>
        <w:t>netto</w:t>
      </w:r>
      <w:r w:rsidRPr="00337BA2">
        <w:rPr>
          <w:iCs/>
          <w:sz w:val="22"/>
          <w:szCs w:val="22"/>
        </w:rPr>
        <w:t>, stawka podatku__%</w:t>
      </w:r>
      <w:r w:rsidRPr="00337BA2">
        <w:rPr>
          <w:iCs/>
          <w:sz w:val="22"/>
          <w:szCs w:val="22"/>
          <w:lang w:val="x-none"/>
        </w:rPr>
        <w:t xml:space="preserve"> *.</w:t>
      </w:r>
    </w:p>
    <w:p w14:paraId="0AC3AF42" w14:textId="485757B2" w:rsidR="008D757F" w:rsidRPr="00337BA2" w:rsidRDefault="00B0130D" w:rsidP="004F38DC">
      <w:pPr>
        <w:spacing w:line="276" w:lineRule="auto"/>
        <w:ind w:left="284"/>
        <w:jc w:val="both"/>
        <w:rPr>
          <w:i/>
          <w:sz w:val="20"/>
          <w:szCs w:val="20"/>
          <w:lang w:val="x-none"/>
        </w:rPr>
      </w:pPr>
      <w:r w:rsidRPr="00337BA2">
        <w:rPr>
          <w:i/>
          <w:sz w:val="20"/>
          <w:szCs w:val="20"/>
          <w:lang w:val="x-none"/>
        </w:rPr>
        <w:t>(w przypadku składania oferty przez Wykonawców wspólnie ubiegających się o udzielenie zamówienia informację należy podać odpowiednio w odniesieniu do każdego z tych Wykonawców).</w:t>
      </w:r>
    </w:p>
    <w:p w14:paraId="3C0B4134" w14:textId="6804AAC9" w:rsidR="00B0130D" w:rsidRPr="00337BA2" w:rsidRDefault="00B0130D" w:rsidP="002D5E9D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before="120" w:line="276" w:lineRule="auto"/>
        <w:ind w:left="425" w:hanging="425"/>
        <w:jc w:val="both"/>
        <w:rPr>
          <w:iCs/>
          <w:sz w:val="22"/>
          <w:szCs w:val="22"/>
        </w:rPr>
      </w:pPr>
      <w:r w:rsidRPr="00337BA2">
        <w:rPr>
          <w:b/>
          <w:iCs/>
          <w:sz w:val="22"/>
          <w:szCs w:val="22"/>
          <w:lang w:val="x-none"/>
        </w:rPr>
        <w:t>INFORMUJEMY</w:t>
      </w:r>
      <w:r w:rsidRPr="00337BA2">
        <w:rPr>
          <w:iCs/>
          <w:sz w:val="22"/>
          <w:szCs w:val="22"/>
          <w:lang w:val="x-none"/>
        </w:rPr>
        <w:t>, że</w:t>
      </w:r>
      <w:r w:rsidRPr="00337BA2">
        <w:rPr>
          <w:bCs/>
          <w:sz w:val="22"/>
          <w:szCs w:val="22"/>
        </w:rPr>
        <w:t xml:space="preserve">: </w:t>
      </w:r>
    </w:p>
    <w:p w14:paraId="16D14362" w14:textId="26A9A92C" w:rsidR="00B0130D" w:rsidRPr="00337BA2" w:rsidRDefault="00B0130D" w:rsidP="009F7676">
      <w:pPr>
        <w:pStyle w:val="Zwykytekst"/>
        <w:spacing w:line="276" w:lineRule="auto"/>
        <w:ind w:firstLine="284"/>
        <w:jc w:val="both"/>
        <w:rPr>
          <w:rFonts w:ascii="Times New Roman" w:hAnsi="Times New Roman"/>
          <w:bCs/>
          <w:sz w:val="22"/>
          <w:szCs w:val="22"/>
        </w:rPr>
      </w:pPr>
      <w:r w:rsidRPr="00337BA2">
        <w:rPr>
          <w:rFonts w:ascii="Times New Roman" w:hAnsi="Times New Roman"/>
          <w:bCs/>
          <w:sz w:val="22"/>
          <w:szCs w:val="22"/>
        </w:rPr>
        <w:t>Nazwa (firma) Wykonawcy:</w:t>
      </w:r>
      <w:r w:rsidR="002B46A2" w:rsidRPr="00337BA2">
        <w:rPr>
          <w:rFonts w:ascii="Times New Roman" w:hAnsi="Times New Roman"/>
          <w:bCs/>
          <w:sz w:val="22"/>
          <w:szCs w:val="22"/>
        </w:rPr>
        <w:t xml:space="preserve"> </w:t>
      </w:r>
      <w:r w:rsidR="002B46A2" w:rsidRPr="00337BA2">
        <w:rPr>
          <w:rFonts w:ascii="Times New Roman" w:hAnsi="Times New Roman" w:cs="Times New Roman"/>
          <w:bCs/>
          <w:sz w:val="22"/>
          <w:szCs w:val="22"/>
        </w:rPr>
        <w:t>__</w:t>
      </w:r>
      <w:r w:rsidR="002B46A2" w:rsidRPr="00337BA2">
        <w:rPr>
          <w:rFonts w:ascii="Times New Roman" w:hAnsi="Times New Roman" w:cs="Times New Roman"/>
          <w:sz w:val="22"/>
          <w:szCs w:val="22"/>
        </w:rPr>
        <w:t>________________________________</w:t>
      </w:r>
    </w:p>
    <w:p w14:paraId="55F68F30" w14:textId="7145209F" w:rsidR="000B7F7E" w:rsidRPr="00337BA2" w:rsidRDefault="00B0130D" w:rsidP="009F7676">
      <w:pPr>
        <w:pStyle w:val="Zwykytekst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337BA2">
        <w:rPr>
          <w:rFonts w:ascii="Times New Roman" w:hAnsi="Times New Roman"/>
          <w:bCs/>
          <w:sz w:val="22"/>
          <w:szCs w:val="22"/>
        </w:rPr>
        <w:t xml:space="preserve">status działalności to: mikroprzedsiębiorstwo, </w:t>
      </w:r>
      <w:r w:rsidRPr="00337BA2">
        <w:rPr>
          <w:rFonts w:ascii="Times New Roman" w:hAnsi="Times New Roman"/>
          <w:bCs/>
          <w:sz w:val="22"/>
          <w:szCs w:val="22"/>
          <w:lang w:val="it-IT"/>
        </w:rPr>
        <w:t xml:space="preserve">małe </w:t>
      </w:r>
      <w:r w:rsidRPr="00337BA2">
        <w:rPr>
          <w:rFonts w:ascii="Times New Roman" w:hAnsi="Times New Roman"/>
          <w:bCs/>
          <w:sz w:val="22"/>
          <w:szCs w:val="22"/>
        </w:rPr>
        <w:t>przedsiębiorstwo, średnie przedsiębiorstwo, jednoosobowa działalność gospodarcza, osoba fizyczna nieprowadząca</w:t>
      </w:r>
      <w:r w:rsidR="004F38DC" w:rsidRPr="00337BA2">
        <w:rPr>
          <w:rFonts w:ascii="Times New Roman" w:hAnsi="Times New Roman"/>
          <w:bCs/>
          <w:sz w:val="22"/>
          <w:szCs w:val="22"/>
        </w:rPr>
        <w:t xml:space="preserve"> </w:t>
      </w:r>
      <w:r w:rsidRPr="00337BA2">
        <w:rPr>
          <w:rFonts w:ascii="Times New Roman" w:hAnsi="Times New Roman"/>
          <w:bCs/>
          <w:sz w:val="22"/>
          <w:szCs w:val="22"/>
        </w:rPr>
        <w:t xml:space="preserve">działalności gospodarczej, inny rodzaj </w:t>
      </w:r>
      <w:r w:rsidR="002B46A2" w:rsidRPr="00337BA2">
        <w:rPr>
          <w:rFonts w:ascii="Times New Roman" w:hAnsi="Times New Roman" w:cs="Times New Roman"/>
          <w:bCs/>
          <w:sz w:val="22"/>
          <w:szCs w:val="22"/>
        </w:rPr>
        <w:t>__</w:t>
      </w:r>
      <w:r w:rsidR="002B46A2" w:rsidRPr="00337BA2">
        <w:rPr>
          <w:rFonts w:ascii="Times New Roman" w:hAnsi="Times New Roman" w:cs="Times New Roman"/>
          <w:sz w:val="22"/>
          <w:szCs w:val="22"/>
        </w:rPr>
        <w:t>___________</w:t>
      </w:r>
      <w:r w:rsidRPr="00337BA2">
        <w:rPr>
          <w:rFonts w:ascii="Times New Roman" w:hAnsi="Times New Roman"/>
          <w:bCs/>
          <w:sz w:val="22"/>
          <w:szCs w:val="22"/>
        </w:rPr>
        <w:t>*,</w:t>
      </w:r>
    </w:p>
    <w:p w14:paraId="2C02843F" w14:textId="74124AF2" w:rsidR="002D5E9D" w:rsidRPr="00337BA2" w:rsidRDefault="00B0130D" w:rsidP="002D5E9D">
      <w:pPr>
        <w:pStyle w:val="Zwykytekst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337BA2">
        <w:rPr>
          <w:rFonts w:ascii="Times New Roman" w:hAnsi="Times New Roman"/>
          <w:bCs/>
          <w:sz w:val="22"/>
          <w:szCs w:val="22"/>
        </w:rPr>
        <w:t>jesteśmy Wykonawcą z innego państwa członkowskiego Unii Europejskiej - TAK/NIE *,</w:t>
      </w:r>
    </w:p>
    <w:p w14:paraId="7D4D80C9" w14:textId="33F16E68" w:rsidR="00B0130D" w:rsidRPr="00337BA2" w:rsidRDefault="00B0130D" w:rsidP="009F7676">
      <w:pPr>
        <w:pStyle w:val="Zwykytekst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337BA2">
        <w:rPr>
          <w:rFonts w:ascii="Times New Roman" w:hAnsi="Times New Roman"/>
          <w:bCs/>
          <w:sz w:val="22"/>
          <w:szCs w:val="22"/>
        </w:rPr>
        <w:t>jesteśmy Wykonawcą z państwa niebędącego członkiem Unii Europejskiej - TAK/NIE *.</w:t>
      </w:r>
    </w:p>
    <w:p w14:paraId="4D624A44" w14:textId="77983BE0" w:rsidR="00B0130D" w:rsidRPr="00337BA2" w:rsidRDefault="00B0130D" w:rsidP="008D757F">
      <w:pPr>
        <w:pStyle w:val="Zwykytekst"/>
        <w:spacing w:line="276" w:lineRule="auto"/>
        <w:ind w:left="284"/>
        <w:jc w:val="both"/>
        <w:rPr>
          <w:rFonts w:ascii="Times New Roman" w:hAnsi="Times New Roman"/>
          <w:bCs/>
        </w:rPr>
      </w:pPr>
      <w:r w:rsidRPr="00337BA2">
        <w:rPr>
          <w:rFonts w:ascii="Times New Roman" w:hAnsi="Times New Roman"/>
          <w:bCs/>
          <w:i/>
        </w:rPr>
        <w:t>(w przypadku składania oferty przez Wykonawców wspólnie ubiegających się o udzielenie zamówienia informację należy podać w odniesieniu do każdego z tych Wykonawców)</w:t>
      </w:r>
      <w:r w:rsidRPr="00337BA2">
        <w:rPr>
          <w:rFonts w:ascii="Times New Roman" w:hAnsi="Times New Roman"/>
          <w:bCs/>
        </w:rPr>
        <w:t>.</w:t>
      </w:r>
    </w:p>
    <w:p w14:paraId="0A943E91" w14:textId="298251EE" w:rsidR="00B0130D" w:rsidRPr="003541A2" w:rsidRDefault="00B0130D" w:rsidP="009F7676">
      <w:pPr>
        <w:pStyle w:val="Zwykytekst"/>
        <w:numPr>
          <w:ilvl w:val="0"/>
          <w:numId w:val="2"/>
        </w:numPr>
        <w:tabs>
          <w:tab w:val="clear" w:pos="720"/>
        </w:tabs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3541A2">
        <w:rPr>
          <w:rFonts w:ascii="Times New Roman" w:hAnsi="Times New Roman"/>
          <w:b/>
          <w:bCs/>
          <w:iCs/>
          <w:sz w:val="22"/>
          <w:szCs w:val="22"/>
        </w:rPr>
        <w:t>DEKLARUJEMY</w:t>
      </w:r>
      <w:r w:rsidRPr="003541A2">
        <w:rPr>
          <w:rFonts w:ascii="Times New Roman" w:hAnsi="Times New Roman"/>
          <w:iCs/>
          <w:sz w:val="22"/>
          <w:szCs w:val="22"/>
        </w:rPr>
        <w:t xml:space="preserve"> wniesienie zabezpieczenia należytego wykonania umowy w wysokości </w:t>
      </w:r>
      <w:r w:rsidRPr="003541A2">
        <w:rPr>
          <w:rFonts w:ascii="Times New Roman" w:hAnsi="Times New Roman"/>
          <w:sz w:val="22"/>
          <w:szCs w:val="22"/>
        </w:rPr>
        <w:t>określonej przez Zamawiającego w Specyfikacji Warunków Zamówienia,</w:t>
      </w:r>
      <w:r w:rsidRPr="003541A2">
        <w:rPr>
          <w:rFonts w:ascii="Times New Roman" w:hAnsi="Times New Roman"/>
          <w:iCs/>
          <w:sz w:val="22"/>
          <w:szCs w:val="22"/>
        </w:rPr>
        <w:t xml:space="preserve"> w następującej formie/formach:</w:t>
      </w:r>
      <w:r w:rsidR="000B7F7E" w:rsidRPr="003541A2">
        <w:rPr>
          <w:rFonts w:ascii="Times New Roman" w:hAnsi="Times New Roman"/>
          <w:sz w:val="22"/>
          <w:szCs w:val="22"/>
        </w:rPr>
        <w:t xml:space="preserve"> </w:t>
      </w:r>
      <w:r w:rsidRPr="003541A2">
        <w:rPr>
          <w:rFonts w:ascii="Times New Roman" w:hAnsi="Times New Roman"/>
          <w:sz w:val="22"/>
          <w:szCs w:val="22"/>
        </w:rPr>
        <w:t>____________________________________________________________</w:t>
      </w:r>
    </w:p>
    <w:p w14:paraId="7674C3A1" w14:textId="5EDFC8A5" w:rsidR="006C124C" w:rsidRPr="003541A2" w:rsidRDefault="00B0130D" w:rsidP="009F7676">
      <w:pPr>
        <w:pStyle w:val="Zwykytekst"/>
        <w:numPr>
          <w:ilvl w:val="0"/>
          <w:numId w:val="2"/>
        </w:numPr>
        <w:tabs>
          <w:tab w:val="clear" w:pos="720"/>
          <w:tab w:val="left" w:leader="dot" w:pos="-142"/>
          <w:tab w:val="num" w:pos="426"/>
        </w:tabs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3541A2">
        <w:rPr>
          <w:rFonts w:ascii="Times New Roman" w:hAnsi="Times New Roman"/>
          <w:b/>
          <w:bCs/>
          <w:sz w:val="22"/>
          <w:szCs w:val="22"/>
        </w:rPr>
        <w:t>OŚWIADCZAMY,</w:t>
      </w:r>
      <w:r w:rsidRPr="003541A2">
        <w:rPr>
          <w:rFonts w:ascii="Times New Roman" w:hAnsi="Times New Roman"/>
          <w:sz w:val="22"/>
          <w:szCs w:val="22"/>
        </w:rPr>
        <w:t xml:space="preserve"> że zapoznaliśmy się z postanowieniami umowy określonymi w Specyfikacji Warunków Zamówienia i zobowiązujemy się, w przypadku wyboru naszej oferty, do zawarcia umowy </w:t>
      </w:r>
      <w:r w:rsidRPr="003541A2">
        <w:rPr>
          <w:rFonts w:ascii="Times New Roman" w:hAnsi="Times New Roman"/>
          <w:sz w:val="22"/>
          <w:szCs w:val="22"/>
        </w:rPr>
        <w:lastRenderedPageBreak/>
        <w:t xml:space="preserve">zgodnej z niniejszą ofertą, na warunkach określonych w Specyfikacji Warunków Zamówienia, </w:t>
      </w:r>
      <w:r w:rsidR="004F38DC" w:rsidRPr="003541A2">
        <w:rPr>
          <w:rFonts w:ascii="Times New Roman" w:hAnsi="Times New Roman"/>
          <w:sz w:val="22"/>
          <w:szCs w:val="22"/>
        </w:rPr>
        <w:br/>
      </w:r>
      <w:r w:rsidRPr="003541A2">
        <w:rPr>
          <w:rFonts w:ascii="Times New Roman" w:hAnsi="Times New Roman"/>
          <w:sz w:val="22"/>
          <w:szCs w:val="22"/>
        </w:rPr>
        <w:t>w miejscu i terminie wyznaczonym przez Zamawiającego.</w:t>
      </w:r>
    </w:p>
    <w:p w14:paraId="5DEF2E71" w14:textId="7907AD6D" w:rsidR="00B0130D" w:rsidRPr="003541A2" w:rsidRDefault="00B0130D" w:rsidP="009F7676">
      <w:pPr>
        <w:pStyle w:val="Akapitzlist"/>
        <w:numPr>
          <w:ilvl w:val="0"/>
          <w:numId w:val="2"/>
        </w:numPr>
        <w:tabs>
          <w:tab w:val="clear" w:pos="720"/>
          <w:tab w:val="left" w:leader="dot" w:pos="-142"/>
          <w:tab w:val="num" w:pos="426"/>
        </w:tabs>
        <w:spacing w:before="120" w:line="276" w:lineRule="auto"/>
        <w:ind w:left="425" w:hanging="425"/>
        <w:jc w:val="both"/>
        <w:rPr>
          <w:sz w:val="22"/>
          <w:szCs w:val="22"/>
        </w:rPr>
      </w:pPr>
      <w:r w:rsidRPr="003541A2">
        <w:rPr>
          <w:b/>
          <w:sz w:val="22"/>
          <w:szCs w:val="22"/>
        </w:rPr>
        <w:t xml:space="preserve">OŚWIADCZAMY, </w:t>
      </w:r>
      <w:r w:rsidRPr="003541A2">
        <w:rPr>
          <w:sz w:val="22"/>
          <w:szCs w:val="22"/>
        </w:rPr>
        <w:t xml:space="preserve">że wypełniliśmy obowiązki informacyjne przewidziane w art. 13 </w:t>
      </w:r>
      <w:r w:rsidR="004F38DC" w:rsidRPr="003541A2">
        <w:rPr>
          <w:sz w:val="22"/>
          <w:szCs w:val="22"/>
        </w:rPr>
        <w:br/>
      </w:r>
      <w:r w:rsidRPr="003541A2">
        <w:rPr>
          <w:sz w:val="22"/>
          <w:szCs w:val="22"/>
        </w:rPr>
        <w:t>lub art. 14 RODO</w:t>
      </w:r>
      <w:r w:rsidRPr="003541A2">
        <w:rPr>
          <w:rStyle w:val="Odwoanieprzypisudolnego"/>
          <w:sz w:val="22"/>
          <w:szCs w:val="22"/>
        </w:rPr>
        <w:footnoteReference w:id="1"/>
      </w:r>
      <w:r w:rsidRPr="003541A2">
        <w:rPr>
          <w:sz w:val="22"/>
          <w:szCs w:val="22"/>
        </w:rPr>
        <w:t xml:space="preserve">: wobec osób fizycznych, od których dane osobowe bezpośrednio </w:t>
      </w:r>
      <w:r w:rsidR="00DC10FC" w:rsidRPr="003541A2">
        <w:rPr>
          <w:sz w:val="22"/>
          <w:szCs w:val="22"/>
        </w:rPr>
        <w:br/>
      </w:r>
      <w:r w:rsidRPr="003541A2">
        <w:rPr>
          <w:sz w:val="22"/>
          <w:szCs w:val="22"/>
        </w:rPr>
        <w:t xml:space="preserve">lub pośrednio pozyskaliśmy w celu ubiegania się o udzielenie zamówienia publicznego w niniejszym postępowania </w:t>
      </w:r>
      <w:r w:rsidRPr="003541A2">
        <w:rPr>
          <w:rStyle w:val="Odwoanieprzypisudolnego"/>
          <w:sz w:val="22"/>
          <w:szCs w:val="22"/>
        </w:rPr>
        <w:footnoteReference w:id="2"/>
      </w:r>
      <w:r w:rsidRPr="003541A2">
        <w:rPr>
          <w:sz w:val="22"/>
          <w:szCs w:val="22"/>
        </w:rPr>
        <w:t>.</w:t>
      </w:r>
    </w:p>
    <w:p w14:paraId="1CCB7F9C" w14:textId="77777777" w:rsidR="004F38DC" w:rsidRPr="003541A2" w:rsidRDefault="00B0130D" w:rsidP="009F7676">
      <w:pPr>
        <w:pStyle w:val="Zwykytekst"/>
        <w:numPr>
          <w:ilvl w:val="0"/>
          <w:numId w:val="2"/>
        </w:numPr>
        <w:tabs>
          <w:tab w:val="clear" w:pos="720"/>
          <w:tab w:val="num" w:pos="426"/>
        </w:tabs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  <w:lang w:val="de-DE"/>
        </w:rPr>
      </w:pPr>
      <w:r w:rsidRPr="003541A2">
        <w:rPr>
          <w:rFonts w:ascii="Times New Roman" w:hAnsi="Times New Roman"/>
          <w:b/>
          <w:bCs/>
          <w:sz w:val="22"/>
          <w:szCs w:val="22"/>
        </w:rPr>
        <w:t>WSZELKĄ KORESPONDENCJĘ</w:t>
      </w:r>
      <w:r w:rsidRPr="003541A2">
        <w:rPr>
          <w:rFonts w:ascii="Times New Roman" w:hAnsi="Times New Roman"/>
          <w:sz w:val="22"/>
          <w:szCs w:val="22"/>
        </w:rPr>
        <w:t xml:space="preserve"> w sprawie niniejszego postępowania należy kierować na:</w:t>
      </w:r>
      <w:r w:rsidR="00B609CF" w:rsidRPr="003541A2">
        <w:rPr>
          <w:rFonts w:ascii="Times New Roman" w:hAnsi="Times New Roman"/>
          <w:sz w:val="22"/>
          <w:szCs w:val="22"/>
        </w:rPr>
        <w:t xml:space="preserve"> </w:t>
      </w:r>
    </w:p>
    <w:p w14:paraId="7501CACF" w14:textId="27F27DA9" w:rsidR="00B0130D" w:rsidRPr="003541A2" w:rsidRDefault="00B0130D" w:rsidP="004F38DC">
      <w:pPr>
        <w:pStyle w:val="Zwykytekst"/>
        <w:spacing w:before="120" w:line="276" w:lineRule="auto"/>
        <w:ind w:left="425"/>
        <w:jc w:val="both"/>
        <w:rPr>
          <w:rFonts w:ascii="Times New Roman" w:hAnsi="Times New Roman"/>
          <w:sz w:val="22"/>
          <w:szCs w:val="22"/>
          <w:lang w:val="de-DE"/>
        </w:rPr>
      </w:pPr>
      <w:r w:rsidRPr="003541A2">
        <w:rPr>
          <w:rFonts w:ascii="Times New Roman" w:hAnsi="Times New Roman"/>
          <w:sz w:val="22"/>
          <w:szCs w:val="22"/>
          <w:lang w:val="de-DE"/>
        </w:rPr>
        <w:t>e-mail:</w:t>
      </w:r>
      <w:r w:rsidR="00BB4292" w:rsidRPr="003541A2">
        <w:rPr>
          <w:rFonts w:ascii="Times New Roman" w:hAnsi="Times New Roman"/>
          <w:sz w:val="22"/>
          <w:szCs w:val="22"/>
          <w:lang w:val="de-DE"/>
        </w:rPr>
        <w:t xml:space="preserve"> </w:t>
      </w:r>
      <w:r w:rsidRPr="003541A2">
        <w:rPr>
          <w:rFonts w:ascii="Times New Roman" w:hAnsi="Times New Roman"/>
          <w:sz w:val="22"/>
          <w:szCs w:val="22"/>
          <w:lang w:val="de-DE"/>
        </w:rPr>
        <w:t>___________________________</w:t>
      </w:r>
      <w:r w:rsidR="000B7F7E" w:rsidRPr="003541A2">
        <w:rPr>
          <w:rFonts w:ascii="Times New Roman" w:hAnsi="Times New Roman"/>
          <w:sz w:val="22"/>
          <w:szCs w:val="22"/>
          <w:lang w:val="de-DE"/>
        </w:rPr>
        <w:t xml:space="preserve"> </w:t>
      </w:r>
      <w:r w:rsidRPr="003541A2">
        <w:rPr>
          <w:rFonts w:ascii="Times New Roman" w:hAnsi="Times New Roman"/>
          <w:sz w:val="22"/>
          <w:szCs w:val="22"/>
          <w:lang w:val="de-DE"/>
        </w:rPr>
        <w:t>tel. _________________________</w:t>
      </w:r>
    </w:p>
    <w:p w14:paraId="765C4BF4" w14:textId="77777777" w:rsidR="0096339B" w:rsidRPr="00F23425" w:rsidRDefault="0096339B" w:rsidP="0096339B">
      <w:pPr>
        <w:pStyle w:val="Zwykytekst"/>
        <w:spacing w:before="120" w:line="276" w:lineRule="auto"/>
        <w:jc w:val="both"/>
        <w:rPr>
          <w:rFonts w:ascii="Times New Roman" w:hAnsi="Times New Roman"/>
          <w:color w:val="EE0000"/>
          <w:sz w:val="22"/>
          <w:szCs w:val="22"/>
          <w:lang w:val="de-DE"/>
        </w:rPr>
      </w:pPr>
    </w:p>
    <w:p w14:paraId="60CE4B14" w14:textId="77F8078A" w:rsidR="00B0130D" w:rsidRPr="00647B52" w:rsidRDefault="00B0130D" w:rsidP="008D757F">
      <w:pPr>
        <w:pStyle w:val="Zwykytekst"/>
        <w:numPr>
          <w:ilvl w:val="0"/>
          <w:numId w:val="2"/>
        </w:numPr>
        <w:tabs>
          <w:tab w:val="clear" w:pos="720"/>
          <w:tab w:val="num" w:pos="426"/>
        </w:tabs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647B52">
        <w:rPr>
          <w:rFonts w:ascii="Times New Roman" w:hAnsi="Times New Roman"/>
          <w:b/>
          <w:bCs/>
          <w:sz w:val="22"/>
          <w:szCs w:val="22"/>
        </w:rPr>
        <w:t xml:space="preserve">ZAŁĄCZNIKAMI </w:t>
      </w:r>
      <w:r w:rsidRPr="00647B52">
        <w:rPr>
          <w:rFonts w:ascii="Times New Roman" w:hAnsi="Times New Roman"/>
          <w:sz w:val="22"/>
          <w:szCs w:val="22"/>
        </w:rPr>
        <w:t>do niniejszego formularza oferty są:</w:t>
      </w:r>
    </w:p>
    <w:p w14:paraId="65231D0C" w14:textId="77777777" w:rsidR="00B0130D" w:rsidRPr="00647B52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47B5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0F1E4CF3" w14:textId="77777777" w:rsidR="00B0130D" w:rsidRPr="00647B52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47B5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187AB5DC" w14:textId="77777777" w:rsidR="00B0130D" w:rsidRPr="00647B52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47B5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369F7983" w14:textId="77777777" w:rsidR="00B0130D" w:rsidRPr="00647B52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47B5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1F056019" w14:textId="77777777" w:rsidR="00B0130D" w:rsidRPr="00647B52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47B5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2C4459D4" w14:textId="77777777" w:rsidR="00B0130D" w:rsidRPr="00647B52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47B5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363EA535" w14:textId="77777777" w:rsidR="00D54E18" w:rsidRPr="00647B52" w:rsidRDefault="00D54E18" w:rsidP="009F7676">
      <w:pPr>
        <w:spacing w:line="276" w:lineRule="auto"/>
      </w:pPr>
    </w:p>
    <w:p w14:paraId="7E61BA59" w14:textId="77777777" w:rsidR="0096339B" w:rsidRPr="00647B52" w:rsidRDefault="0096339B" w:rsidP="009F7676">
      <w:pPr>
        <w:spacing w:line="276" w:lineRule="auto"/>
      </w:pPr>
    </w:p>
    <w:p w14:paraId="0113DDA9" w14:textId="77777777" w:rsidR="0096339B" w:rsidRPr="00647B52" w:rsidRDefault="0096339B" w:rsidP="009F7676">
      <w:pPr>
        <w:spacing w:line="276" w:lineRule="auto"/>
      </w:pPr>
    </w:p>
    <w:p w14:paraId="2F251241" w14:textId="3A84004E" w:rsidR="00B0130D" w:rsidRPr="00647B52" w:rsidRDefault="00B0130D" w:rsidP="009F7676">
      <w:pPr>
        <w:spacing w:line="276" w:lineRule="auto"/>
        <w:rPr>
          <w:b/>
          <w:sz w:val="22"/>
          <w:szCs w:val="22"/>
          <w:lang w:eastAsia="ar-SA"/>
        </w:rPr>
      </w:pPr>
      <w:r w:rsidRPr="00647B52">
        <w:rPr>
          <w:sz w:val="22"/>
          <w:szCs w:val="22"/>
        </w:rPr>
        <w:t>_________________ dnia _</w:t>
      </w:r>
      <w:proofErr w:type="gramStart"/>
      <w:r w:rsidRPr="00647B52">
        <w:rPr>
          <w:sz w:val="22"/>
          <w:szCs w:val="22"/>
        </w:rPr>
        <w:t>_._</w:t>
      </w:r>
      <w:proofErr w:type="gramEnd"/>
      <w:r w:rsidRPr="00647B52">
        <w:rPr>
          <w:sz w:val="22"/>
          <w:szCs w:val="22"/>
        </w:rPr>
        <w:t>_.202</w:t>
      </w:r>
      <w:r w:rsidR="009F7676" w:rsidRPr="00647B52">
        <w:rPr>
          <w:sz w:val="22"/>
          <w:szCs w:val="22"/>
        </w:rPr>
        <w:t>6</w:t>
      </w:r>
      <w:r w:rsidRPr="00647B52">
        <w:rPr>
          <w:sz w:val="22"/>
          <w:szCs w:val="22"/>
        </w:rPr>
        <w:t xml:space="preserve"> r.</w:t>
      </w:r>
      <w:r w:rsidRPr="00647B52">
        <w:rPr>
          <w:i/>
          <w:iCs/>
          <w:sz w:val="22"/>
          <w:szCs w:val="22"/>
        </w:rPr>
        <w:t xml:space="preserve">              </w:t>
      </w:r>
    </w:p>
    <w:p w14:paraId="63DB18C2" w14:textId="77777777" w:rsidR="00573030" w:rsidRPr="00647B52" w:rsidRDefault="00573030" w:rsidP="009F7676">
      <w:pPr>
        <w:spacing w:line="276" w:lineRule="auto"/>
        <w:outlineLvl w:val="0"/>
        <w:rPr>
          <w:sz w:val="22"/>
          <w:szCs w:val="22"/>
        </w:rPr>
      </w:pPr>
      <w:r w:rsidRPr="00647B52">
        <w:rPr>
          <w:sz w:val="22"/>
          <w:szCs w:val="22"/>
        </w:rPr>
        <w:t>(miejscowość, data)</w:t>
      </w:r>
    </w:p>
    <w:p w14:paraId="72470FC5" w14:textId="77777777" w:rsidR="001A7A4F" w:rsidRPr="00647B52" w:rsidRDefault="001A7A4F" w:rsidP="009F7676">
      <w:pPr>
        <w:spacing w:line="276" w:lineRule="auto"/>
        <w:rPr>
          <w:b/>
          <w:sz w:val="22"/>
          <w:szCs w:val="22"/>
          <w:lang w:eastAsia="ar-SA"/>
        </w:rPr>
      </w:pPr>
    </w:p>
    <w:p w14:paraId="338E332F" w14:textId="77777777" w:rsidR="00253C4E" w:rsidRPr="00647B52" w:rsidRDefault="00253C4E" w:rsidP="009F7676">
      <w:pPr>
        <w:spacing w:line="276" w:lineRule="auto"/>
        <w:rPr>
          <w:b/>
          <w:sz w:val="22"/>
          <w:szCs w:val="22"/>
          <w:lang w:eastAsia="ar-SA"/>
        </w:rPr>
      </w:pPr>
    </w:p>
    <w:p w14:paraId="24DFD97B" w14:textId="77777777" w:rsidR="00D54E18" w:rsidRPr="00647B52" w:rsidRDefault="00D54E18" w:rsidP="009F7676">
      <w:pPr>
        <w:pStyle w:val="Zwykytekst"/>
        <w:spacing w:line="276" w:lineRule="auto"/>
        <w:rPr>
          <w:rFonts w:ascii="Times New Roman" w:hAnsi="Times New Roman"/>
          <w:sz w:val="22"/>
          <w:szCs w:val="22"/>
        </w:rPr>
      </w:pPr>
      <w:r w:rsidRPr="00647B52">
        <w:rPr>
          <w:rFonts w:ascii="Times New Roman" w:hAnsi="Times New Roman"/>
          <w:sz w:val="22"/>
          <w:szCs w:val="22"/>
        </w:rPr>
        <w:t>* niepotrzebne skreślić</w:t>
      </w:r>
    </w:p>
    <w:bookmarkEnd w:id="3"/>
    <w:p w14:paraId="79607D15" w14:textId="714E5069" w:rsidR="009F7676" w:rsidRPr="00647B52" w:rsidRDefault="009F7676">
      <w:pPr>
        <w:suppressAutoHyphens w:val="0"/>
        <w:spacing w:after="160" w:line="259" w:lineRule="auto"/>
        <w:rPr>
          <w:b/>
          <w:bCs/>
          <w:sz w:val="28"/>
          <w:szCs w:val="28"/>
        </w:rPr>
      </w:pPr>
    </w:p>
    <w:p w14:paraId="36CC609A" w14:textId="2C4C3714" w:rsidR="00305773" w:rsidRPr="003326F6" w:rsidRDefault="00253C4E" w:rsidP="003326F6">
      <w:pPr>
        <w:suppressAutoHyphens w:val="0"/>
        <w:spacing w:after="160" w:line="259" w:lineRule="auto"/>
        <w:rPr>
          <w:b/>
          <w:bCs/>
          <w:sz w:val="28"/>
          <w:szCs w:val="28"/>
        </w:rPr>
      </w:pPr>
      <w:r w:rsidRPr="00647B52">
        <w:rPr>
          <w:b/>
          <w:bCs/>
          <w:sz w:val="28"/>
          <w:szCs w:val="28"/>
        </w:rPr>
        <w:br w:type="page"/>
      </w:r>
    </w:p>
    <w:p w14:paraId="59A2C77D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54CBF48E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2F71C5E0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3AC0F77F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17E383CD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0E441FF3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145E835B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5FE960DA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33670430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sz w:val="18"/>
          <w:szCs w:val="18"/>
        </w:rPr>
      </w:pPr>
    </w:p>
    <w:p w14:paraId="50E03813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sz w:val="18"/>
          <w:szCs w:val="18"/>
        </w:rPr>
      </w:pPr>
    </w:p>
    <w:p w14:paraId="19812099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sz w:val="18"/>
          <w:szCs w:val="18"/>
        </w:rPr>
      </w:pPr>
    </w:p>
    <w:p w14:paraId="6A7B80EE" w14:textId="77777777" w:rsidR="00C75497" w:rsidRPr="00F23425" w:rsidRDefault="00305773" w:rsidP="00E0640F">
      <w:pPr>
        <w:pStyle w:val="Zwykytekst1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23425">
        <w:rPr>
          <w:rFonts w:ascii="Times New Roman" w:hAnsi="Times New Roman" w:cs="Times New Roman"/>
          <w:b/>
          <w:sz w:val="32"/>
          <w:szCs w:val="32"/>
        </w:rPr>
        <w:t xml:space="preserve">FORMULARZ </w:t>
      </w:r>
    </w:p>
    <w:p w14:paraId="7FA0C3BF" w14:textId="77777777" w:rsidR="00662ABF" w:rsidRPr="00F23425" w:rsidRDefault="00662ABF" w:rsidP="00C75497">
      <w:pPr>
        <w:pStyle w:val="Zwykytekst1"/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0722FF7" w14:textId="331810AA" w:rsidR="00F1536F" w:rsidRPr="003326F6" w:rsidRDefault="00305773" w:rsidP="003326F6">
      <w:pPr>
        <w:pStyle w:val="Zwykytekst1"/>
        <w:spacing w:line="276" w:lineRule="auto"/>
        <w:ind w:left="720" w:hanging="72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326F6">
        <w:rPr>
          <w:rFonts w:ascii="Times New Roman" w:hAnsi="Times New Roman" w:cs="Times New Roman"/>
          <w:b/>
          <w:bCs/>
          <w:sz w:val="22"/>
          <w:szCs w:val="22"/>
        </w:rPr>
        <w:t>TABEL</w:t>
      </w:r>
      <w:r w:rsidR="00662ABF" w:rsidRPr="003326F6">
        <w:rPr>
          <w:rFonts w:ascii="Times New Roman" w:hAnsi="Times New Roman" w:cs="Times New Roman"/>
          <w:b/>
          <w:bCs/>
          <w:sz w:val="22"/>
          <w:szCs w:val="22"/>
        </w:rPr>
        <w:t>A</w:t>
      </w:r>
      <w:r w:rsidR="00E0640F" w:rsidRPr="003326F6">
        <w:rPr>
          <w:rFonts w:ascii="Times New Roman" w:hAnsi="Times New Roman" w:cs="Times New Roman"/>
          <w:b/>
          <w:bCs/>
          <w:sz w:val="22"/>
          <w:szCs w:val="22"/>
        </w:rPr>
        <w:t xml:space="preserve"> ELE</w:t>
      </w:r>
      <w:r w:rsidRPr="003326F6">
        <w:rPr>
          <w:rFonts w:ascii="Times New Roman" w:hAnsi="Times New Roman" w:cs="Times New Roman"/>
          <w:b/>
          <w:bCs/>
          <w:sz w:val="22"/>
          <w:szCs w:val="22"/>
        </w:rPr>
        <w:t>MENTÓW ROZLICZENIOWYCH</w:t>
      </w:r>
      <w:r w:rsidR="00F23425" w:rsidRPr="003326F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3326F6" w:rsidRPr="003326F6">
        <w:rPr>
          <w:rFonts w:ascii="Times New Roman" w:hAnsi="Times New Roman" w:cs="Times New Roman"/>
          <w:b/>
          <w:bCs/>
          <w:sz w:val="22"/>
          <w:szCs w:val="22"/>
        </w:rPr>
        <w:t xml:space="preserve">nr 1 – </w:t>
      </w:r>
      <w:r w:rsidR="003326F6" w:rsidRPr="003326F6">
        <w:rPr>
          <w:rFonts w:ascii="Times New Roman" w:hAnsi="Times New Roman"/>
          <w:b/>
          <w:bCs/>
          <w:sz w:val="22"/>
          <w:szCs w:val="22"/>
        </w:rPr>
        <w:t>zakres podstawowym</w:t>
      </w:r>
    </w:p>
    <w:p w14:paraId="4514ABE9" w14:textId="77777777" w:rsidR="00F23425" w:rsidRPr="003326F6" w:rsidRDefault="00F23425" w:rsidP="003326F6">
      <w:pPr>
        <w:pStyle w:val="Zwykytekst1"/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513EF66" w14:textId="798F5C54" w:rsidR="00F23425" w:rsidRDefault="00F23425" w:rsidP="003326F6">
      <w:pPr>
        <w:pStyle w:val="Zwykytekst1"/>
        <w:spacing w:line="276" w:lineRule="auto"/>
        <w:ind w:left="720" w:hanging="720"/>
        <w:jc w:val="center"/>
        <w:rPr>
          <w:rFonts w:ascii="Times New Roman" w:hAnsi="Times New Roman"/>
          <w:b/>
          <w:bCs/>
          <w:sz w:val="22"/>
          <w:szCs w:val="22"/>
        </w:rPr>
      </w:pPr>
      <w:r w:rsidRPr="003326F6">
        <w:rPr>
          <w:rFonts w:ascii="Times New Roman" w:hAnsi="Times New Roman" w:cs="Times New Roman"/>
          <w:b/>
          <w:bCs/>
          <w:sz w:val="22"/>
          <w:szCs w:val="22"/>
        </w:rPr>
        <w:t xml:space="preserve">TABELA ELEMENTÓW ROZLICZENIOWYCH </w:t>
      </w:r>
      <w:r w:rsidR="003326F6" w:rsidRPr="003326F6">
        <w:rPr>
          <w:rFonts w:ascii="Times New Roman" w:hAnsi="Times New Roman" w:cs="Times New Roman"/>
          <w:b/>
          <w:bCs/>
          <w:sz w:val="22"/>
          <w:szCs w:val="22"/>
        </w:rPr>
        <w:t xml:space="preserve">nr 2 - </w:t>
      </w:r>
      <w:r w:rsidR="003326F6" w:rsidRPr="003326F6">
        <w:rPr>
          <w:rFonts w:ascii="Times New Roman" w:hAnsi="Times New Roman"/>
          <w:b/>
          <w:bCs/>
          <w:sz w:val="22"/>
          <w:szCs w:val="22"/>
        </w:rPr>
        <w:t>zakres objętym prawem opcji</w:t>
      </w:r>
    </w:p>
    <w:p w14:paraId="5D1FC25B" w14:textId="77777777" w:rsidR="00FA2A9D" w:rsidRDefault="00FA2A9D" w:rsidP="003326F6">
      <w:pPr>
        <w:pStyle w:val="Zwykytekst1"/>
        <w:spacing w:line="276" w:lineRule="auto"/>
        <w:ind w:left="720" w:hanging="72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1625B97" w14:textId="6F30FA73" w:rsidR="00FA2A9D" w:rsidRPr="003326F6" w:rsidRDefault="00FA2A9D" w:rsidP="003326F6">
      <w:pPr>
        <w:pStyle w:val="Zwykytekst1"/>
        <w:spacing w:line="276" w:lineRule="auto"/>
        <w:ind w:left="720" w:hanging="72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Oraz Zbiorcze Zestawienie TER </w:t>
      </w:r>
    </w:p>
    <w:p w14:paraId="28D3E928" w14:textId="77777777" w:rsidR="00F23425" w:rsidRPr="00F23425" w:rsidRDefault="00F23425" w:rsidP="00F23425">
      <w:pPr>
        <w:spacing w:line="276" w:lineRule="auto"/>
        <w:jc w:val="center"/>
        <w:rPr>
          <w:bCs/>
          <w:sz w:val="32"/>
          <w:szCs w:val="32"/>
        </w:rPr>
      </w:pPr>
    </w:p>
    <w:p w14:paraId="64A479D9" w14:textId="14CAA208" w:rsidR="00F23425" w:rsidRPr="00F23425" w:rsidRDefault="00F23425" w:rsidP="00F23425">
      <w:pPr>
        <w:spacing w:line="276" w:lineRule="auto"/>
        <w:jc w:val="center"/>
        <w:rPr>
          <w:bCs/>
          <w:sz w:val="32"/>
          <w:szCs w:val="32"/>
        </w:rPr>
      </w:pPr>
      <w:r w:rsidRPr="00F23425">
        <w:rPr>
          <w:bCs/>
          <w:sz w:val="32"/>
          <w:szCs w:val="32"/>
        </w:rPr>
        <w:t>(oddzielne pliki)</w:t>
      </w:r>
    </w:p>
    <w:p w14:paraId="2282601C" w14:textId="77777777" w:rsidR="00E0640F" w:rsidRPr="00F23425" w:rsidRDefault="00E0640F" w:rsidP="00305773">
      <w:pPr>
        <w:spacing w:line="276" w:lineRule="auto"/>
        <w:jc w:val="center"/>
        <w:rPr>
          <w:bCs/>
          <w:sz w:val="32"/>
          <w:szCs w:val="32"/>
        </w:rPr>
      </w:pPr>
    </w:p>
    <w:p w14:paraId="5F9FD194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color w:val="EE0000"/>
          <w:sz w:val="32"/>
          <w:szCs w:val="32"/>
        </w:rPr>
      </w:pPr>
    </w:p>
    <w:p w14:paraId="11380B03" w14:textId="77777777" w:rsidR="00305773" w:rsidRPr="00F23425" w:rsidRDefault="00305773" w:rsidP="00305773">
      <w:pPr>
        <w:spacing w:line="276" w:lineRule="auto"/>
        <w:jc w:val="center"/>
        <w:rPr>
          <w:b/>
          <w:color w:val="EE0000"/>
          <w:sz w:val="32"/>
          <w:szCs w:val="32"/>
        </w:rPr>
      </w:pPr>
    </w:p>
    <w:p w14:paraId="2E0B2950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7D3CB6E1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1D40C742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22"/>
          <w:szCs w:val="22"/>
        </w:rPr>
      </w:pPr>
    </w:p>
    <w:p w14:paraId="5928E9A5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22"/>
          <w:szCs w:val="22"/>
        </w:rPr>
      </w:pPr>
    </w:p>
    <w:p w14:paraId="11984166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22"/>
          <w:szCs w:val="22"/>
        </w:rPr>
      </w:pPr>
    </w:p>
    <w:p w14:paraId="1911B375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22"/>
          <w:szCs w:val="22"/>
        </w:rPr>
      </w:pPr>
    </w:p>
    <w:p w14:paraId="571E5B55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22"/>
          <w:szCs w:val="22"/>
        </w:rPr>
      </w:pPr>
    </w:p>
    <w:p w14:paraId="42A29ED3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22"/>
          <w:szCs w:val="22"/>
        </w:rPr>
      </w:pPr>
    </w:p>
    <w:p w14:paraId="73B3E169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22"/>
          <w:szCs w:val="22"/>
        </w:rPr>
      </w:pPr>
    </w:p>
    <w:p w14:paraId="56DB7467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22"/>
          <w:szCs w:val="22"/>
        </w:rPr>
      </w:pPr>
    </w:p>
    <w:p w14:paraId="3C0D659D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22"/>
          <w:szCs w:val="22"/>
        </w:rPr>
      </w:pPr>
    </w:p>
    <w:p w14:paraId="69001BD6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22"/>
          <w:szCs w:val="22"/>
        </w:rPr>
      </w:pPr>
    </w:p>
    <w:p w14:paraId="4438DED9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22"/>
          <w:szCs w:val="22"/>
        </w:rPr>
      </w:pPr>
    </w:p>
    <w:p w14:paraId="54C9F935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22"/>
          <w:szCs w:val="22"/>
        </w:rPr>
      </w:pPr>
    </w:p>
    <w:p w14:paraId="480519D8" w14:textId="1BFC2B13" w:rsidR="004A39D6" w:rsidRPr="00F23425" w:rsidRDefault="00BE5E29" w:rsidP="00E810CE">
      <w:pPr>
        <w:suppressAutoHyphens w:val="0"/>
        <w:spacing w:line="276" w:lineRule="auto"/>
        <w:jc w:val="right"/>
        <w:rPr>
          <w:rFonts w:cs="Courier New"/>
          <w:b/>
          <w:bCs/>
          <w:sz w:val="22"/>
          <w:szCs w:val="22"/>
          <w:lang w:eastAsia="pl-PL"/>
        </w:rPr>
      </w:pPr>
      <w:r w:rsidRPr="00F23425">
        <w:rPr>
          <w:rFonts w:cs="Courier New"/>
          <w:b/>
          <w:bCs/>
          <w:color w:val="EE0000"/>
          <w:sz w:val="22"/>
          <w:szCs w:val="22"/>
          <w:lang w:eastAsia="pl-PL"/>
        </w:rPr>
        <w:br w:type="page"/>
      </w:r>
      <w:r w:rsidR="004A39D6" w:rsidRPr="00F23425">
        <w:rPr>
          <w:rFonts w:cs="Courier New"/>
          <w:b/>
          <w:bCs/>
          <w:sz w:val="22"/>
          <w:szCs w:val="22"/>
          <w:lang w:eastAsia="pl-PL"/>
        </w:rPr>
        <w:lastRenderedPageBreak/>
        <w:t xml:space="preserve">ZAŁĄCZNIK NR </w:t>
      </w:r>
      <w:r w:rsidR="00491E41">
        <w:rPr>
          <w:rFonts w:cs="Courier New"/>
          <w:b/>
          <w:bCs/>
          <w:sz w:val="22"/>
          <w:szCs w:val="22"/>
          <w:lang w:eastAsia="pl-PL"/>
        </w:rPr>
        <w:t>2</w:t>
      </w:r>
      <w:r w:rsidR="00E810CE" w:rsidRPr="00F23425">
        <w:rPr>
          <w:rFonts w:cs="Courier New"/>
          <w:b/>
          <w:bCs/>
          <w:sz w:val="22"/>
          <w:szCs w:val="22"/>
          <w:lang w:eastAsia="pl-PL"/>
        </w:rPr>
        <w:t xml:space="preserve"> </w:t>
      </w:r>
      <w:r w:rsidR="004A39D6" w:rsidRPr="00F23425">
        <w:rPr>
          <w:rFonts w:cs="Courier New"/>
          <w:b/>
          <w:bCs/>
          <w:sz w:val="22"/>
          <w:szCs w:val="22"/>
          <w:lang w:eastAsia="pl-PL"/>
        </w:rPr>
        <w:t>do Rozdziału III SWZ</w:t>
      </w:r>
    </w:p>
    <w:p w14:paraId="59476AE6" w14:textId="77777777" w:rsidR="00E810CE" w:rsidRPr="00F23425" w:rsidRDefault="00E810CE" w:rsidP="004A39D6">
      <w:pPr>
        <w:pStyle w:val="Zwykytekst1"/>
        <w:spacing w:line="276" w:lineRule="auto"/>
        <w:jc w:val="center"/>
        <w:rPr>
          <w:rFonts w:ascii="Times New Roman" w:hAnsi="Times New Roman"/>
          <w:b/>
          <w:i/>
          <w:iCs/>
          <w:sz w:val="24"/>
          <w:szCs w:val="22"/>
        </w:rPr>
      </w:pPr>
    </w:p>
    <w:p w14:paraId="06BD5F25" w14:textId="600C773E" w:rsidR="004A39D6" w:rsidRPr="00F23425" w:rsidRDefault="004A39D6" w:rsidP="004A39D6">
      <w:pPr>
        <w:pStyle w:val="Zwykytekst1"/>
        <w:spacing w:line="276" w:lineRule="auto"/>
        <w:jc w:val="center"/>
        <w:rPr>
          <w:rFonts w:ascii="Times New Roman" w:hAnsi="Times New Roman"/>
          <w:b/>
          <w:i/>
          <w:iCs/>
          <w:sz w:val="24"/>
          <w:szCs w:val="22"/>
        </w:rPr>
      </w:pPr>
      <w:r w:rsidRPr="00F23425">
        <w:rPr>
          <w:rFonts w:ascii="Times New Roman" w:hAnsi="Times New Roman"/>
          <w:b/>
          <w:i/>
          <w:iCs/>
          <w:sz w:val="24"/>
          <w:szCs w:val="22"/>
        </w:rPr>
        <w:t xml:space="preserve">PROJEKT </w:t>
      </w:r>
    </w:p>
    <w:p w14:paraId="29F7C298" w14:textId="77777777" w:rsidR="004A39D6" w:rsidRPr="00F23425" w:rsidRDefault="004A39D6" w:rsidP="004A39D6">
      <w:pPr>
        <w:pStyle w:val="Zwykytekst1"/>
        <w:spacing w:line="276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20F104E2" w14:textId="77777777" w:rsidR="004A39D6" w:rsidRPr="00F23425" w:rsidRDefault="004A39D6" w:rsidP="004A39D6">
      <w:pPr>
        <w:widowControl w:val="0"/>
        <w:spacing w:line="276" w:lineRule="auto"/>
        <w:jc w:val="center"/>
        <w:outlineLvl w:val="0"/>
        <w:rPr>
          <w:b/>
          <w:bCs/>
          <w:caps/>
          <w:lang w:val="x-none"/>
        </w:rPr>
      </w:pPr>
      <w:r w:rsidRPr="00F23425">
        <w:rPr>
          <w:b/>
          <w:bCs/>
          <w:caps/>
          <w:lang w:val="x-none"/>
        </w:rPr>
        <w:t>Formularz Wadium</w:t>
      </w:r>
    </w:p>
    <w:p w14:paraId="59550666" w14:textId="77777777" w:rsidR="004A39D6" w:rsidRPr="00F23425" w:rsidRDefault="004A39D6" w:rsidP="004A39D6">
      <w:pPr>
        <w:spacing w:line="276" w:lineRule="auto"/>
        <w:jc w:val="center"/>
        <w:rPr>
          <w:b/>
          <w:caps/>
          <w:lang w:eastAsia="ar-SA"/>
        </w:rPr>
      </w:pPr>
      <w:r w:rsidRPr="00F23425">
        <w:rPr>
          <w:b/>
          <w:caps/>
          <w:lang w:eastAsia="ar-SA"/>
        </w:rPr>
        <w:t>(Gwarancja BANKOWA)</w:t>
      </w:r>
    </w:p>
    <w:p w14:paraId="2DE36F04" w14:textId="77777777" w:rsidR="004A39D6" w:rsidRPr="00F23425" w:rsidRDefault="004A39D6" w:rsidP="004A39D6">
      <w:pPr>
        <w:spacing w:line="276" w:lineRule="auto"/>
        <w:jc w:val="center"/>
        <w:rPr>
          <w:b/>
          <w:caps/>
          <w:color w:val="EE0000"/>
          <w:lang w:eastAsia="ar-SA"/>
        </w:rPr>
      </w:pPr>
    </w:p>
    <w:p w14:paraId="0926BEE1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 xml:space="preserve">Ponieważ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</w:t>
      </w:r>
      <w:r w:rsidRPr="00F23425">
        <w:rPr>
          <w:i/>
          <w:sz w:val="18"/>
          <w:szCs w:val="18"/>
        </w:rPr>
        <w:t xml:space="preserve"> [nazwa i siedziba Wykonawcy/Wykonawców wspólnie ubiegających się o udzielenie zamówienia]</w:t>
      </w:r>
      <w:r w:rsidRPr="00F23425">
        <w:rPr>
          <w:sz w:val="18"/>
          <w:szCs w:val="18"/>
        </w:rPr>
        <w:t xml:space="preserve"> (dalej zwany/zwani Wykonawcą) złożył/li Ofertę na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 xml:space="preserve">___________________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</w:t>
      </w:r>
      <w:r w:rsidRPr="00F23425">
        <w:rPr>
          <w:bCs/>
          <w:sz w:val="18"/>
          <w:szCs w:val="18"/>
        </w:rPr>
        <w:t>___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</w:p>
    <w:p w14:paraId="2E7569B9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(dalej zwaną Ofertą),</w:t>
      </w:r>
    </w:p>
    <w:p w14:paraId="6965A995" w14:textId="50DB4020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color w:val="EE0000"/>
          <w:sz w:val="18"/>
          <w:szCs w:val="18"/>
        </w:rPr>
      </w:pPr>
      <w:r w:rsidRPr="00F23425">
        <w:rPr>
          <w:sz w:val="18"/>
          <w:szCs w:val="18"/>
        </w:rPr>
        <w:t xml:space="preserve">niniejszym podajemy do wiadomości, iż Nasz Bank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 [nazwa banku] w 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 xml:space="preserve">__________ </w:t>
      </w:r>
      <w:r w:rsidRPr="00F23425">
        <w:rPr>
          <w:i/>
          <w:sz w:val="18"/>
          <w:szCs w:val="18"/>
        </w:rPr>
        <w:t>[nazwa kraju]</w:t>
      </w:r>
      <w:r w:rsidRPr="00F23425">
        <w:rPr>
          <w:sz w:val="18"/>
          <w:szCs w:val="18"/>
        </w:rPr>
        <w:t xml:space="preserve"> z siedzibą w 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 xml:space="preserve">__________________, e-mail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 xml:space="preserve">______________ [należy </w:t>
      </w:r>
      <w:r w:rsidRPr="003326F6">
        <w:rPr>
          <w:sz w:val="18"/>
          <w:szCs w:val="18"/>
        </w:rPr>
        <w:t xml:space="preserve">podać adres, na który należy przesłać oświadczenie </w:t>
      </w:r>
      <w:r w:rsidRPr="003326F6">
        <w:rPr>
          <w:sz w:val="18"/>
          <w:szCs w:val="18"/>
        </w:rPr>
        <w:br/>
        <w:t xml:space="preserve">o zwolnieniu wadium]  (dalej zwany Gwarantem) jest zobowiązany wobec </w:t>
      </w:r>
      <w:r w:rsidR="00C70F50" w:rsidRPr="00C70F50">
        <w:rPr>
          <w:sz w:val="18"/>
          <w:szCs w:val="18"/>
        </w:rPr>
        <w:t xml:space="preserve">Miasta Bielska-Białej, adres: pl. Ratuszowy 1, 43-300 Bielsko-Biała, NIP: 9372686990, REGON: 072181741, w imieniu którego działa jednostka budżetowa - Miejski Zarząd Dróg </w:t>
      </w:r>
      <w:ins w:id="13" w:author="Adrian Starzyk" w:date="2026-08-19T07:55:00Z" w16du:dateUtc="2026-08-19T05:55:00Z">
        <w:r w:rsidR="002B4D3D">
          <w:rPr>
            <w:sz w:val="18"/>
            <w:szCs w:val="18"/>
          </w:rPr>
          <w:t xml:space="preserve"> </w:t>
        </w:r>
        <w:r w:rsidR="002B4D3D">
          <w:rPr>
            <w:sz w:val="18"/>
            <w:szCs w:val="18"/>
          </w:rPr>
          <w:br/>
        </w:r>
      </w:ins>
      <w:r w:rsidR="00C70F50" w:rsidRPr="00C70F50">
        <w:rPr>
          <w:sz w:val="18"/>
          <w:szCs w:val="18"/>
        </w:rPr>
        <w:t>w Bielsku-Białej, adres: ul. Michała Grażyńskiego 10, 43-300 Bielsko-Biała, NIP: 5471121303, REGON: 070493318</w:t>
      </w:r>
      <w:r w:rsidRPr="003326F6">
        <w:rPr>
          <w:sz w:val="18"/>
          <w:szCs w:val="18"/>
        </w:rPr>
        <w:t xml:space="preserve"> </w:t>
      </w:r>
      <w:ins w:id="14" w:author="Adrian Starzyk" w:date="2026-08-19T07:55:00Z" w16du:dateUtc="2026-08-19T05:55:00Z">
        <w:r w:rsidR="005337AE">
          <w:rPr>
            <w:sz w:val="18"/>
            <w:szCs w:val="18"/>
          </w:rPr>
          <w:t xml:space="preserve"> </w:t>
        </w:r>
        <w:r w:rsidR="005337AE">
          <w:rPr>
            <w:sz w:val="18"/>
            <w:szCs w:val="18"/>
          </w:rPr>
          <w:br/>
        </w:r>
      </w:ins>
      <w:r w:rsidRPr="003326F6">
        <w:rPr>
          <w:sz w:val="18"/>
          <w:szCs w:val="18"/>
        </w:rPr>
        <w:t xml:space="preserve">(dalej zwanego Zamawiającym) w kwocie </w:t>
      </w:r>
      <w:r w:rsidRPr="003326F6">
        <w:rPr>
          <w:bCs/>
          <w:sz w:val="18"/>
          <w:szCs w:val="18"/>
        </w:rPr>
        <w:t>__</w:t>
      </w:r>
      <w:r w:rsidRPr="003326F6">
        <w:rPr>
          <w:sz w:val="18"/>
          <w:szCs w:val="18"/>
        </w:rPr>
        <w:t xml:space="preserve">__________________, którą Gwarant zobowiązuje się wypłacić odpowiednio </w:t>
      </w:r>
      <w:ins w:id="15" w:author="Adrian Starzyk" w:date="2026-08-19T07:55:00Z" w16du:dateUtc="2026-08-19T05:55:00Z">
        <w:r w:rsidR="005337AE">
          <w:rPr>
            <w:sz w:val="18"/>
            <w:szCs w:val="18"/>
          </w:rPr>
          <w:t xml:space="preserve"> </w:t>
        </w:r>
        <w:r w:rsidR="005337AE">
          <w:rPr>
            <w:sz w:val="18"/>
            <w:szCs w:val="18"/>
          </w:rPr>
          <w:br/>
        </w:r>
      </w:ins>
      <w:r w:rsidRPr="003326F6">
        <w:rPr>
          <w:sz w:val="18"/>
          <w:szCs w:val="18"/>
        </w:rPr>
        <w:t xml:space="preserve">i rzetelnie ww. Zamawiającemu, co potwierdza niniejszym </w:t>
      </w:r>
      <w:r w:rsidRPr="00C74DE1">
        <w:rPr>
          <w:sz w:val="18"/>
          <w:szCs w:val="18"/>
        </w:rPr>
        <w:t>świadectwem.</w:t>
      </w:r>
    </w:p>
    <w:p w14:paraId="7C27AEFD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color w:val="EE0000"/>
          <w:sz w:val="18"/>
          <w:szCs w:val="18"/>
        </w:rPr>
      </w:pPr>
    </w:p>
    <w:p w14:paraId="19711567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Warunki realizacji niniejszego zobowiązania są następujące:</w:t>
      </w:r>
    </w:p>
    <w:p w14:paraId="224EBCB4" w14:textId="77777777" w:rsidR="004A39D6" w:rsidRPr="00F23425" w:rsidRDefault="004A39D6" w:rsidP="00B02D37">
      <w:pPr>
        <w:numPr>
          <w:ilvl w:val="0"/>
          <w:numId w:val="4"/>
        </w:numPr>
        <w:tabs>
          <w:tab w:val="clear" w:pos="705"/>
          <w:tab w:val="left" w:pos="284"/>
          <w:tab w:val="num" w:pos="709"/>
        </w:tabs>
        <w:spacing w:line="276" w:lineRule="auto"/>
        <w:ind w:left="284" w:hanging="284"/>
        <w:jc w:val="both"/>
        <w:rPr>
          <w:sz w:val="18"/>
          <w:szCs w:val="18"/>
        </w:rPr>
      </w:pPr>
      <w:r w:rsidRPr="00F23425">
        <w:rPr>
          <w:sz w:val="18"/>
          <w:szCs w:val="18"/>
        </w:rPr>
        <w:t xml:space="preserve">Wykonawca w odpowiedzi na wezwanie, o którym mowa w art. 107 ust. 2 lub art. 128 ust. 1 ustawy z dnia 11.09.2019 r. Prawo zamówień publicznych, zwanej dalej „ustawą Pzp”, z przyczyn leżących po jego stronie, nie złożył podmiotowych środków dowodowych lub przedmiotowych środków dowodowych potwierdzających okoliczności, o których mowa </w:t>
      </w:r>
      <w:r w:rsidRPr="00F23425">
        <w:rPr>
          <w:sz w:val="18"/>
          <w:szCs w:val="18"/>
        </w:rPr>
        <w:br/>
        <w:t xml:space="preserve">w art. 57 lub art. 106 ust. 1 ustawy Pzp, oświadczenia, o którym mowa w art. 125 ust. 1 ustawy Pzp, innych dokumentów </w:t>
      </w:r>
      <w:r w:rsidRPr="00F23425">
        <w:rPr>
          <w:sz w:val="18"/>
          <w:szCs w:val="18"/>
        </w:rPr>
        <w:br/>
        <w:t xml:space="preserve">lub oświadczeń lub nie wyraził zgody na poprawienie omyłki, o której mowa w art. 223 ust. 2 pkt 3 ustawy Pzp, </w:t>
      </w:r>
      <w:r w:rsidRPr="00F23425">
        <w:rPr>
          <w:sz w:val="18"/>
          <w:szCs w:val="18"/>
        </w:rPr>
        <w:br/>
        <w:t>co spowodowało brak możliwości wybrania oferty złożonej przez wykonawcę jako najkorzystniejszej;</w:t>
      </w:r>
    </w:p>
    <w:p w14:paraId="41AA0647" w14:textId="77777777" w:rsidR="004A39D6" w:rsidRPr="00F23425" w:rsidRDefault="004A39D6" w:rsidP="00B02D37">
      <w:pPr>
        <w:numPr>
          <w:ilvl w:val="0"/>
          <w:numId w:val="4"/>
        </w:numPr>
        <w:tabs>
          <w:tab w:val="clear" w:pos="705"/>
          <w:tab w:val="num" w:pos="502"/>
          <w:tab w:val="left" w:pos="567"/>
        </w:tabs>
        <w:spacing w:line="276" w:lineRule="auto"/>
        <w:ind w:left="284" w:hanging="284"/>
        <w:jc w:val="both"/>
        <w:rPr>
          <w:sz w:val="18"/>
          <w:szCs w:val="18"/>
        </w:rPr>
      </w:pPr>
      <w:r w:rsidRPr="00F23425">
        <w:rPr>
          <w:sz w:val="18"/>
          <w:szCs w:val="18"/>
        </w:rPr>
        <w:t xml:space="preserve">Wykonawca, którego oferta została wybrana: </w:t>
      </w:r>
    </w:p>
    <w:p w14:paraId="32BFB72C" w14:textId="77777777" w:rsidR="004A39D6" w:rsidRPr="00F23425" w:rsidRDefault="004A39D6" w:rsidP="004A39D6">
      <w:pPr>
        <w:tabs>
          <w:tab w:val="left" w:pos="360"/>
        </w:tabs>
        <w:spacing w:line="276" w:lineRule="auto"/>
        <w:ind w:left="360"/>
        <w:jc w:val="both"/>
        <w:rPr>
          <w:sz w:val="18"/>
          <w:szCs w:val="18"/>
        </w:rPr>
      </w:pPr>
      <w:r w:rsidRPr="00F23425">
        <w:rPr>
          <w:sz w:val="18"/>
          <w:szCs w:val="18"/>
        </w:rPr>
        <w:t xml:space="preserve">a) odmówił podpisania umowy w sprawie zamówienia publicznego na warunkach określonych w ofercie, </w:t>
      </w:r>
    </w:p>
    <w:p w14:paraId="7FE2E39B" w14:textId="77777777" w:rsidR="004A39D6" w:rsidRPr="00F23425" w:rsidRDefault="004A39D6" w:rsidP="004A39D6">
      <w:pPr>
        <w:tabs>
          <w:tab w:val="left" w:pos="360"/>
        </w:tabs>
        <w:spacing w:line="276" w:lineRule="auto"/>
        <w:ind w:left="360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b) nie wniósł wymaganego zabezpieczenia należytego wykonania umowy;</w:t>
      </w:r>
    </w:p>
    <w:p w14:paraId="3E429C3B" w14:textId="77777777" w:rsidR="004A39D6" w:rsidRPr="00F23425" w:rsidRDefault="004A39D6" w:rsidP="00BE5E29">
      <w:pPr>
        <w:numPr>
          <w:ilvl w:val="0"/>
          <w:numId w:val="4"/>
        </w:numPr>
        <w:tabs>
          <w:tab w:val="clear" w:pos="705"/>
          <w:tab w:val="left" w:pos="284"/>
        </w:tabs>
        <w:spacing w:line="276" w:lineRule="auto"/>
        <w:ind w:left="284" w:hanging="284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Zawarcie umowy w sprawie zamówienia publicznego stało się niemożliwe z przyczyn leżących po stronie Wykonawcy, którego oferta została wybrana.</w:t>
      </w:r>
    </w:p>
    <w:p w14:paraId="1C706511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</w:p>
    <w:p w14:paraId="1EE20AA7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Podejmujemy się wypłacenia Zamawiającemu kwoty w wysokości określonej powyżej nie później niż w terminie 14 dni od dnia otrzymania pierwszego pisemnego żądania, bez konieczności uzasadnienia przez Zamawiającego, o ile Zamawiający stwierdzi w swoim żądaniu, że kwota roszczenia jest mu należną w związku z zaistnieniem jednego lub więcej z powyższych warunków i wyszczególni zaistniały warunek lub warunki.</w:t>
      </w:r>
    </w:p>
    <w:p w14:paraId="60BF7B76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</w:p>
    <w:p w14:paraId="2CF0530E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 xml:space="preserve">Niniejsza Gwarancja jest ważna (włącznie) do dnia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 xml:space="preserve">__________________*. </w:t>
      </w:r>
    </w:p>
    <w:p w14:paraId="1AAF1D39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 xml:space="preserve">Żądanie zapłaty, o którym mowa wyżej, winno być dostarczone Gwarantowi na adres: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________________.</w:t>
      </w:r>
    </w:p>
    <w:p w14:paraId="4B00E514" w14:textId="4AFA45AB" w:rsidR="004A39D6" w:rsidRPr="00F23425" w:rsidRDefault="004A39D6" w:rsidP="004A39D6">
      <w:pPr>
        <w:tabs>
          <w:tab w:val="left" w:pos="-720"/>
          <w:tab w:val="left" w:pos="709"/>
          <w:tab w:val="num" w:pos="144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Żądanie zapłaty kwoty z tytułu niniejszej gwarancji winno zostać dostarczone do Gwaranta, w dacie jej ważności</w:t>
      </w:r>
      <w:r w:rsidR="0075166C" w:rsidRPr="00F23425">
        <w:rPr>
          <w:sz w:val="18"/>
          <w:szCs w:val="18"/>
        </w:rPr>
        <w:t>.</w:t>
      </w:r>
    </w:p>
    <w:p w14:paraId="334EAE27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Spory mogące wyniknąć przy wykonaniu postanowień niniejszej gwarancji rozstrzygane będą przez sąd właściwy dla siedziby Zamawiającego.</w:t>
      </w:r>
    </w:p>
    <w:p w14:paraId="6C7BD86B" w14:textId="77777777" w:rsidR="004A39D6" w:rsidRPr="00F23425" w:rsidRDefault="004A39D6" w:rsidP="004A39D6">
      <w:pPr>
        <w:tabs>
          <w:tab w:val="left" w:pos="-720"/>
        </w:tabs>
        <w:spacing w:line="276" w:lineRule="auto"/>
        <w:rPr>
          <w:sz w:val="18"/>
          <w:szCs w:val="18"/>
        </w:rPr>
      </w:pPr>
    </w:p>
    <w:p w14:paraId="662A814C" w14:textId="77777777" w:rsidR="004A39D6" w:rsidRPr="00F23425" w:rsidRDefault="004A39D6" w:rsidP="004A39D6">
      <w:pPr>
        <w:tabs>
          <w:tab w:val="left" w:pos="-720"/>
        </w:tabs>
        <w:spacing w:line="276" w:lineRule="auto"/>
        <w:rPr>
          <w:sz w:val="18"/>
          <w:szCs w:val="18"/>
        </w:rPr>
      </w:pPr>
      <w:r w:rsidRPr="00F23425">
        <w:rPr>
          <w:sz w:val="18"/>
          <w:szCs w:val="18"/>
        </w:rPr>
        <w:t>Do niniejszej gwarancji stosuje się przepisy prawa polskiego.</w:t>
      </w:r>
    </w:p>
    <w:p w14:paraId="07AF2757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</w:p>
    <w:p w14:paraId="6584E934" w14:textId="77777777" w:rsidR="004A39D6" w:rsidRPr="00F23425" w:rsidRDefault="004A39D6" w:rsidP="004A39D6">
      <w:pPr>
        <w:tabs>
          <w:tab w:val="left" w:pos="-720"/>
        </w:tabs>
        <w:spacing w:line="276" w:lineRule="auto"/>
        <w:rPr>
          <w:i/>
          <w:sz w:val="18"/>
          <w:szCs w:val="18"/>
        </w:rPr>
      </w:pPr>
      <w:r w:rsidRPr="00F23425">
        <w:rPr>
          <w:i/>
          <w:sz w:val="18"/>
          <w:szCs w:val="18"/>
        </w:rPr>
        <w:t xml:space="preserve"> </w:t>
      </w:r>
    </w:p>
    <w:p w14:paraId="36F35D5D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i/>
          <w:sz w:val="18"/>
          <w:szCs w:val="18"/>
        </w:rPr>
      </w:pPr>
      <w:r w:rsidRPr="00F23425">
        <w:rPr>
          <w:i/>
          <w:sz w:val="18"/>
          <w:szCs w:val="18"/>
        </w:rPr>
        <w:t xml:space="preserve">miejscowość, dnia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 xml:space="preserve">__________________ </w:t>
      </w:r>
      <w:r w:rsidRPr="00F23425">
        <w:rPr>
          <w:i/>
          <w:sz w:val="18"/>
          <w:szCs w:val="18"/>
        </w:rPr>
        <w:t>r.</w:t>
      </w:r>
    </w:p>
    <w:p w14:paraId="31517AB9" w14:textId="77777777" w:rsidR="004A39D6" w:rsidRPr="00F23425" w:rsidRDefault="004A39D6" w:rsidP="004A39D6">
      <w:pPr>
        <w:tabs>
          <w:tab w:val="left" w:pos="-720"/>
        </w:tabs>
        <w:spacing w:line="276" w:lineRule="auto"/>
        <w:rPr>
          <w:i/>
          <w:sz w:val="18"/>
          <w:szCs w:val="18"/>
        </w:rPr>
      </w:pPr>
    </w:p>
    <w:p w14:paraId="1DDDDF0E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</w:p>
    <w:p w14:paraId="63C2D960" w14:textId="77777777" w:rsidR="004A39D6" w:rsidRPr="00F23425" w:rsidRDefault="004A39D6" w:rsidP="004A39D6">
      <w:pPr>
        <w:spacing w:line="276" w:lineRule="auto"/>
        <w:ind w:left="360" w:hanging="360"/>
        <w:jc w:val="both"/>
        <w:rPr>
          <w:i/>
          <w:sz w:val="18"/>
          <w:szCs w:val="18"/>
          <w:lang w:eastAsia="ar-SA"/>
        </w:rPr>
      </w:pPr>
      <w:r w:rsidRPr="00F23425">
        <w:rPr>
          <w:i/>
          <w:sz w:val="18"/>
          <w:szCs w:val="18"/>
          <w:lang w:eastAsia="ar-SA"/>
        </w:rPr>
        <w:t>*</w:t>
      </w:r>
      <w:r w:rsidRPr="00F23425">
        <w:rPr>
          <w:i/>
          <w:sz w:val="18"/>
          <w:szCs w:val="18"/>
          <w:lang w:eastAsia="ar-SA"/>
        </w:rPr>
        <w:tab/>
        <w:t>należy wpisać datę wynikającą z terminu wskazanego w pkt. 14.1. Instrukcji dla Wykonawców.</w:t>
      </w:r>
    </w:p>
    <w:p w14:paraId="18216C98" w14:textId="77777777" w:rsidR="00F23425" w:rsidRDefault="00F23425" w:rsidP="004A39D6">
      <w:pPr>
        <w:spacing w:line="276" w:lineRule="auto"/>
        <w:ind w:right="-87"/>
        <w:jc w:val="both"/>
        <w:rPr>
          <w:b/>
          <w:i/>
        </w:rPr>
      </w:pPr>
    </w:p>
    <w:p w14:paraId="177F049E" w14:textId="0E98D49E" w:rsidR="004A39D6" w:rsidRPr="00967788" w:rsidRDefault="004A39D6" w:rsidP="004A39D6">
      <w:pPr>
        <w:spacing w:line="276" w:lineRule="auto"/>
        <w:ind w:right="-87"/>
        <w:jc w:val="both"/>
        <w:rPr>
          <w:b/>
          <w:i/>
          <w:sz w:val="20"/>
          <w:szCs w:val="20"/>
          <w:rPrChange w:id="16" w:author="Adrian Starzyk" w:date="2026-08-19T07:56:00Z" w16du:dateUtc="2026-08-19T05:56:00Z">
            <w:rPr>
              <w:b/>
              <w:i/>
              <w:sz w:val="19"/>
              <w:szCs w:val="19"/>
            </w:rPr>
          </w:rPrChange>
        </w:rPr>
      </w:pPr>
      <w:r w:rsidRPr="00967788">
        <w:rPr>
          <w:b/>
          <w:i/>
          <w:sz w:val="20"/>
          <w:szCs w:val="20"/>
          <w:rPrChange w:id="17" w:author="Adrian Starzyk" w:date="2026-08-19T07:56:00Z" w16du:dateUtc="2026-08-19T05:56:00Z">
            <w:rPr>
              <w:b/>
              <w:i/>
            </w:rPr>
          </w:rPrChange>
        </w:rPr>
        <w:t>UWAGA: G</w:t>
      </w:r>
      <w:r w:rsidRPr="00967788">
        <w:rPr>
          <w:b/>
          <w:i/>
          <w:sz w:val="20"/>
          <w:szCs w:val="20"/>
          <w:rPrChange w:id="18" w:author="Adrian Starzyk" w:date="2026-08-19T07:56:00Z" w16du:dateUtc="2026-08-19T05:56:00Z">
            <w:rPr>
              <w:b/>
              <w:i/>
              <w:sz w:val="19"/>
              <w:szCs w:val="19"/>
            </w:rPr>
          </w:rPrChange>
        </w:rPr>
        <w:t>warancja winna być sporządzona w języku polskim.</w:t>
      </w:r>
    </w:p>
    <w:p w14:paraId="7EE0D3F9" w14:textId="77777777" w:rsidR="004A39D6" w:rsidRPr="00F23425" w:rsidRDefault="004A39D6" w:rsidP="004A39D6">
      <w:pPr>
        <w:tabs>
          <w:tab w:val="left" w:pos="-720"/>
        </w:tabs>
        <w:jc w:val="both"/>
        <w:rPr>
          <w:sz w:val="18"/>
          <w:szCs w:val="18"/>
        </w:rPr>
      </w:pPr>
    </w:p>
    <w:p w14:paraId="54A9BE17" w14:textId="77777777" w:rsidR="00C84D80" w:rsidRPr="00F23425" w:rsidRDefault="00C84D80">
      <w:pPr>
        <w:suppressAutoHyphens w:val="0"/>
        <w:spacing w:after="160" w:line="259" w:lineRule="auto"/>
        <w:rPr>
          <w:rFonts w:cs="Courier New"/>
          <w:b/>
          <w:bCs/>
          <w:color w:val="EE0000"/>
          <w:sz w:val="22"/>
          <w:szCs w:val="22"/>
          <w:lang w:eastAsia="pl-PL"/>
        </w:rPr>
      </w:pPr>
      <w:r w:rsidRPr="00F23425">
        <w:rPr>
          <w:rFonts w:cs="Courier New"/>
          <w:b/>
          <w:bCs/>
          <w:color w:val="EE0000"/>
          <w:sz w:val="22"/>
          <w:szCs w:val="22"/>
          <w:lang w:eastAsia="pl-PL"/>
        </w:rPr>
        <w:br w:type="page"/>
      </w:r>
    </w:p>
    <w:p w14:paraId="79581A35" w14:textId="70077E4E" w:rsidR="004A39D6" w:rsidRPr="00F23425" w:rsidRDefault="004A39D6" w:rsidP="00E810CE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  <w:r w:rsidRPr="00F23425">
        <w:rPr>
          <w:rFonts w:cs="Courier New"/>
          <w:b/>
          <w:bCs/>
          <w:sz w:val="22"/>
          <w:szCs w:val="22"/>
          <w:lang w:eastAsia="pl-PL"/>
        </w:rPr>
        <w:lastRenderedPageBreak/>
        <w:t xml:space="preserve">ZAŁĄCZNIK NR </w:t>
      </w:r>
      <w:r w:rsidR="00491E41">
        <w:rPr>
          <w:rFonts w:cs="Courier New"/>
          <w:b/>
          <w:bCs/>
          <w:sz w:val="22"/>
          <w:szCs w:val="22"/>
          <w:lang w:eastAsia="pl-PL"/>
        </w:rPr>
        <w:t>3</w:t>
      </w:r>
      <w:r w:rsidR="00E810CE" w:rsidRPr="00F23425">
        <w:rPr>
          <w:rFonts w:cs="Courier New"/>
          <w:b/>
          <w:bCs/>
          <w:sz w:val="22"/>
          <w:szCs w:val="22"/>
          <w:lang w:eastAsia="pl-PL"/>
        </w:rPr>
        <w:t xml:space="preserve"> </w:t>
      </w:r>
      <w:r w:rsidRPr="00F23425">
        <w:rPr>
          <w:rFonts w:cs="Courier New"/>
          <w:b/>
          <w:bCs/>
          <w:sz w:val="22"/>
          <w:szCs w:val="22"/>
          <w:lang w:eastAsia="pl-PL"/>
        </w:rPr>
        <w:t>do Rozdziału III SWZ</w:t>
      </w:r>
    </w:p>
    <w:p w14:paraId="09D9239A" w14:textId="77777777" w:rsidR="00E810CE" w:rsidRPr="00F23425" w:rsidRDefault="00E810CE" w:rsidP="004A39D6">
      <w:pPr>
        <w:widowControl w:val="0"/>
        <w:spacing w:line="276" w:lineRule="auto"/>
        <w:jc w:val="center"/>
        <w:outlineLvl w:val="0"/>
        <w:rPr>
          <w:b/>
          <w:i/>
          <w:sz w:val="22"/>
          <w:szCs w:val="22"/>
        </w:rPr>
      </w:pPr>
    </w:p>
    <w:p w14:paraId="43F26149" w14:textId="48A1FFA4" w:rsidR="004A39D6" w:rsidRPr="00F23425" w:rsidRDefault="004A39D6" w:rsidP="004A39D6">
      <w:pPr>
        <w:widowControl w:val="0"/>
        <w:spacing w:line="276" w:lineRule="auto"/>
        <w:jc w:val="center"/>
        <w:outlineLvl w:val="0"/>
        <w:rPr>
          <w:b/>
          <w:i/>
          <w:sz w:val="22"/>
          <w:szCs w:val="22"/>
        </w:rPr>
      </w:pPr>
      <w:r w:rsidRPr="00F23425">
        <w:rPr>
          <w:b/>
          <w:i/>
          <w:sz w:val="22"/>
          <w:szCs w:val="22"/>
        </w:rPr>
        <w:t>PROJEKT</w:t>
      </w:r>
    </w:p>
    <w:p w14:paraId="109DF17C" w14:textId="77777777" w:rsidR="00305773" w:rsidRPr="00F23425" w:rsidRDefault="00305773" w:rsidP="004A39D6">
      <w:pPr>
        <w:widowControl w:val="0"/>
        <w:spacing w:line="276" w:lineRule="auto"/>
        <w:jc w:val="center"/>
        <w:outlineLvl w:val="0"/>
        <w:rPr>
          <w:b/>
          <w:i/>
          <w:sz w:val="22"/>
          <w:szCs w:val="22"/>
        </w:rPr>
      </w:pPr>
    </w:p>
    <w:p w14:paraId="448AF513" w14:textId="77777777" w:rsidR="004A39D6" w:rsidRPr="00F23425" w:rsidRDefault="004A39D6" w:rsidP="004A39D6">
      <w:pPr>
        <w:widowControl w:val="0"/>
        <w:spacing w:line="276" w:lineRule="auto"/>
        <w:jc w:val="center"/>
        <w:outlineLvl w:val="0"/>
        <w:rPr>
          <w:b/>
          <w:bCs/>
          <w:caps/>
          <w:lang w:val="x-none"/>
        </w:rPr>
      </w:pPr>
      <w:r w:rsidRPr="00F23425">
        <w:rPr>
          <w:b/>
          <w:bCs/>
          <w:caps/>
          <w:lang w:val="x-none"/>
        </w:rPr>
        <w:t xml:space="preserve"> Formularz Wadium</w:t>
      </w:r>
    </w:p>
    <w:p w14:paraId="21E8C5A7" w14:textId="77777777" w:rsidR="004A39D6" w:rsidRPr="00F23425" w:rsidRDefault="004A39D6" w:rsidP="004A39D6">
      <w:pPr>
        <w:tabs>
          <w:tab w:val="left" w:pos="-720"/>
        </w:tabs>
        <w:spacing w:line="276" w:lineRule="auto"/>
        <w:jc w:val="center"/>
        <w:rPr>
          <w:b/>
          <w:caps/>
        </w:rPr>
      </w:pPr>
      <w:r w:rsidRPr="00F23425">
        <w:rPr>
          <w:b/>
          <w:caps/>
        </w:rPr>
        <w:t>(Gwarancja Ubezpieczeniowa)</w:t>
      </w:r>
    </w:p>
    <w:p w14:paraId="79F352C8" w14:textId="77777777" w:rsidR="004A39D6" w:rsidRPr="00F23425" w:rsidRDefault="004A39D6" w:rsidP="004A39D6">
      <w:pPr>
        <w:tabs>
          <w:tab w:val="left" w:pos="-720"/>
        </w:tabs>
        <w:spacing w:line="276" w:lineRule="auto"/>
        <w:rPr>
          <w:i/>
          <w:color w:val="EE0000"/>
          <w:sz w:val="18"/>
        </w:rPr>
      </w:pPr>
    </w:p>
    <w:p w14:paraId="06BBCEED" w14:textId="77777777" w:rsidR="004A39D6" w:rsidRPr="00F23425" w:rsidRDefault="004A39D6" w:rsidP="004A39D6">
      <w:pPr>
        <w:tabs>
          <w:tab w:val="left" w:pos="-720"/>
          <w:tab w:val="left" w:pos="8820"/>
        </w:tabs>
        <w:spacing w:line="276" w:lineRule="auto"/>
        <w:rPr>
          <w:sz w:val="18"/>
          <w:szCs w:val="18"/>
        </w:rPr>
      </w:pPr>
      <w:r w:rsidRPr="00F23425">
        <w:rPr>
          <w:sz w:val="18"/>
          <w:szCs w:val="18"/>
          <w:lang w:eastAsia="ar-SA"/>
        </w:rPr>
        <w:t>Ponieważ (</w:t>
      </w:r>
      <w:r w:rsidRPr="00F23425">
        <w:rPr>
          <w:i/>
          <w:sz w:val="18"/>
          <w:szCs w:val="18"/>
          <w:lang w:eastAsia="ar-SA"/>
        </w:rPr>
        <w:t>nazwa i siedziba Wykonawcy/Wykonawców wspólnie ubiegających się o udzielenie zamówienia</w:t>
      </w:r>
      <w:r w:rsidRPr="00F23425">
        <w:rPr>
          <w:sz w:val="18"/>
          <w:szCs w:val="18"/>
          <w:lang w:eastAsia="ar-SA"/>
        </w:rPr>
        <w:t xml:space="preserve">)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sz w:val="18"/>
          <w:szCs w:val="18"/>
          <w:lang w:eastAsia="ar-SA"/>
        </w:rPr>
        <w:t xml:space="preserve">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 xml:space="preserve">__________________ (dalej zwany/zwani ,,Wykonawcą”) złożył/li Ofertę na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</w:t>
      </w:r>
    </w:p>
    <w:p w14:paraId="6DFE0EC5" w14:textId="77777777" w:rsidR="004A39D6" w:rsidRPr="00F23425" w:rsidRDefault="004A39D6" w:rsidP="004A39D6">
      <w:pPr>
        <w:tabs>
          <w:tab w:val="left" w:pos="-720"/>
        </w:tabs>
        <w:spacing w:line="276" w:lineRule="auto"/>
        <w:rPr>
          <w:sz w:val="18"/>
          <w:szCs w:val="18"/>
        </w:rPr>
      </w:pP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 (dalej zwaną ofertą),</w:t>
      </w:r>
    </w:p>
    <w:p w14:paraId="46899001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 xml:space="preserve">niniejszym podajemy do wiadomości, że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sz w:val="18"/>
          <w:szCs w:val="18"/>
          <w:lang w:eastAsia="ar-SA"/>
        </w:rPr>
        <w:t xml:space="preserve"> </w:t>
      </w:r>
      <w:r w:rsidRPr="00F23425">
        <w:rPr>
          <w:sz w:val="18"/>
          <w:szCs w:val="18"/>
        </w:rPr>
        <w:t xml:space="preserve">(*nazwa i adres Towarzystwa Ubezpieczeniowego) z siedzibą w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sz w:val="18"/>
          <w:szCs w:val="18"/>
          <w:lang w:eastAsia="ar-SA"/>
        </w:rPr>
        <w:t xml:space="preserve"> </w:t>
      </w:r>
      <w:r w:rsidRPr="00F23425">
        <w:rPr>
          <w:sz w:val="18"/>
          <w:szCs w:val="18"/>
        </w:rPr>
        <w:t xml:space="preserve">wpisane do rejestru przedsiębiorców Krajowego Rejestru Sądowego przez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</w:p>
    <w:p w14:paraId="26665AB2" w14:textId="23866492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color w:val="EE0000"/>
          <w:sz w:val="18"/>
          <w:szCs w:val="18"/>
        </w:rPr>
      </w:pP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sz w:val="18"/>
          <w:szCs w:val="18"/>
          <w:lang w:eastAsia="ar-SA"/>
        </w:rPr>
        <w:t xml:space="preserve"> </w:t>
      </w:r>
      <w:r w:rsidRPr="00F23425">
        <w:rPr>
          <w:sz w:val="18"/>
          <w:szCs w:val="18"/>
        </w:rPr>
        <w:t xml:space="preserve">pod nr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 xml:space="preserve">_______________, działając na podstawie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sz w:val="18"/>
          <w:szCs w:val="18"/>
          <w:lang w:eastAsia="ar-SA"/>
        </w:rPr>
        <w:t xml:space="preserve"> </w:t>
      </w:r>
      <w:r w:rsidRPr="00F23425">
        <w:rPr>
          <w:sz w:val="18"/>
          <w:szCs w:val="18"/>
        </w:rPr>
        <w:t xml:space="preserve">na prowadzenie działalności </w:t>
      </w:r>
      <w:r w:rsidRPr="0039766C">
        <w:rPr>
          <w:sz w:val="18"/>
          <w:szCs w:val="18"/>
        </w:rPr>
        <w:t xml:space="preserve">ubezpieczeniowej z dnia </w:t>
      </w:r>
      <w:r w:rsidRPr="0039766C">
        <w:rPr>
          <w:bCs/>
          <w:sz w:val="18"/>
          <w:szCs w:val="18"/>
        </w:rPr>
        <w:t>__</w:t>
      </w:r>
      <w:r w:rsidRPr="0039766C">
        <w:rPr>
          <w:sz w:val="18"/>
          <w:szCs w:val="18"/>
        </w:rPr>
        <w:t>_______________</w:t>
      </w:r>
      <w:r w:rsidRPr="0039766C">
        <w:rPr>
          <w:bCs/>
          <w:sz w:val="18"/>
          <w:szCs w:val="18"/>
        </w:rPr>
        <w:t>__</w:t>
      </w:r>
      <w:r w:rsidRPr="0039766C">
        <w:rPr>
          <w:sz w:val="18"/>
          <w:szCs w:val="18"/>
        </w:rPr>
        <w:t xml:space="preserve">_______, e-mail </w:t>
      </w:r>
      <w:r w:rsidRPr="0039766C">
        <w:rPr>
          <w:bCs/>
          <w:sz w:val="18"/>
          <w:szCs w:val="18"/>
        </w:rPr>
        <w:t>__</w:t>
      </w:r>
      <w:r w:rsidRPr="0039766C">
        <w:rPr>
          <w:sz w:val="18"/>
          <w:szCs w:val="18"/>
        </w:rPr>
        <w:t>_______________</w:t>
      </w:r>
      <w:r w:rsidRPr="0039766C">
        <w:rPr>
          <w:sz w:val="18"/>
          <w:szCs w:val="18"/>
          <w:lang w:eastAsia="ar-SA"/>
        </w:rPr>
        <w:t xml:space="preserve"> </w:t>
      </w:r>
      <w:r w:rsidRPr="0039766C">
        <w:rPr>
          <w:sz w:val="18"/>
          <w:szCs w:val="18"/>
        </w:rPr>
        <w:t xml:space="preserve">[należy podać adres, na który należy przesłać oświadczenie o zwolnieniu wadium], (zwane dalej ,,Gwarantem”) jest zobowiązane wobec </w:t>
      </w:r>
      <w:r w:rsidR="00C70F50" w:rsidRPr="00B316A8">
        <w:rPr>
          <w:sz w:val="18"/>
          <w:szCs w:val="18"/>
        </w:rPr>
        <w:t>Miast</w:t>
      </w:r>
      <w:r w:rsidR="00C70F50">
        <w:rPr>
          <w:sz w:val="18"/>
          <w:szCs w:val="18"/>
        </w:rPr>
        <w:t>a</w:t>
      </w:r>
      <w:r w:rsidR="00C70F50" w:rsidRPr="00B316A8">
        <w:rPr>
          <w:sz w:val="18"/>
          <w:szCs w:val="18"/>
        </w:rPr>
        <w:t xml:space="preserve"> Bielsk</w:t>
      </w:r>
      <w:r w:rsidR="00C70F50">
        <w:rPr>
          <w:sz w:val="18"/>
          <w:szCs w:val="18"/>
        </w:rPr>
        <w:t>a</w:t>
      </w:r>
      <w:r w:rsidR="00C70F50" w:rsidRPr="00B316A8">
        <w:rPr>
          <w:sz w:val="18"/>
          <w:szCs w:val="18"/>
        </w:rPr>
        <w:t>-Biał</w:t>
      </w:r>
      <w:r w:rsidR="00C70F50">
        <w:rPr>
          <w:sz w:val="18"/>
          <w:szCs w:val="18"/>
        </w:rPr>
        <w:t>ej</w:t>
      </w:r>
      <w:r w:rsidR="00C70F50" w:rsidRPr="00B316A8">
        <w:rPr>
          <w:sz w:val="18"/>
          <w:szCs w:val="18"/>
        </w:rPr>
        <w:t>,</w:t>
      </w:r>
      <w:r w:rsidR="00C70F50">
        <w:rPr>
          <w:sz w:val="18"/>
          <w:szCs w:val="18"/>
        </w:rPr>
        <w:t xml:space="preserve"> </w:t>
      </w:r>
      <w:ins w:id="19" w:author="Adrian Starzyk" w:date="2026-08-19T07:55:00Z" w16du:dateUtc="2026-08-19T05:55:00Z">
        <w:r w:rsidR="00500040">
          <w:rPr>
            <w:sz w:val="18"/>
            <w:szCs w:val="18"/>
          </w:rPr>
          <w:t xml:space="preserve"> </w:t>
        </w:r>
        <w:r w:rsidR="00500040">
          <w:rPr>
            <w:sz w:val="18"/>
            <w:szCs w:val="18"/>
          </w:rPr>
          <w:br/>
        </w:r>
      </w:ins>
      <w:r w:rsidR="00C70F50" w:rsidRPr="00B316A8">
        <w:rPr>
          <w:sz w:val="18"/>
          <w:szCs w:val="18"/>
        </w:rPr>
        <w:t>adres: pl. Ratuszowy 1, 43-300 Bielsko-Biała,</w:t>
      </w:r>
      <w:r w:rsidR="00C70F50">
        <w:rPr>
          <w:sz w:val="18"/>
          <w:szCs w:val="18"/>
        </w:rPr>
        <w:t xml:space="preserve"> </w:t>
      </w:r>
      <w:r w:rsidR="00C70F50" w:rsidRPr="00B316A8">
        <w:rPr>
          <w:sz w:val="18"/>
          <w:szCs w:val="18"/>
        </w:rPr>
        <w:t>NIP: 9372686990, REGON: 072181741,</w:t>
      </w:r>
      <w:r w:rsidR="00C70F50">
        <w:rPr>
          <w:sz w:val="18"/>
          <w:szCs w:val="18"/>
        </w:rPr>
        <w:t xml:space="preserve"> </w:t>
      </w:r>
      <w:r w:rsidR="00C70F50" w:rsidRPr="00B316A8">
        <w:rPr>
          <w:sz w:val="18"/>
          <w:szCs w:val="18"/>
        </w:rPr>
        <w:t>w imieniu którego działa jednostka budżetowa - Miejski Zarząd Dróg w Bielsku-Białej,</w:t>
      </w:r>
      <w:r w:rsidR="00C70F50">
        <w:rPr>
          <w:sz w:val="18"/>
          <w:szCs w:val="18"/>
        </w:rPr>
        <w:t xml:space="preserve"> </w:t>
      </w:r>
      <w:r w:rsidR="00C70F50" w:rsidRPr="00B316A8">
        <w:rPr>
          <w:sz w:val="18"/>
          <w:szCs w:val="18"/>
        </w:rPr>
        <w:t>adres: ul. Michała Grażyńskiego 10, 43-300 Bielsko-Biała,</w:t>
      </w:r>
      <w:r w:rsidR="00C70F50">
        <w:rPr>
          <w:sz w:val="18"/>
          <w:szCs w:val="18"/>
        </w:rPr>
        <w:t xml:space="preserve"> </w:t>
      </w:r>
      <w:r w:rsidR="00C70F50" w:rsidRPr="00B316A8">
        <w:rPr>
          <w:sz w:val="18"/>
          <w:szCs w:val="18"/>
        </w:rPr>
        <w:t>NIP: 5471121303</w:t>
      </w:r>
      <w:r w:rsidR="00C70F50">
        <w:rPr>
          <w:sz w:val="18"/>
          <w:szCs w:val="18"/>
        </w:rPr>
        <w:t xml:space="preserve">, </w:t>
      </w:r>
      <w:r w:rsidR="00C70F50" w:rsidRPr="00B316A8">
        <w:rPr>
          <w:sz w:val="18"/>
          <w:szCs w:val="18"/>
        </w:rPr>
        <w:t>REGON: 070493318</w:t>
      </w:r>
      <w:r w:rsidR="0039766C" w:rsidRPr="0039766C">
        <w:rPr>
          <w:sz w:val="18"/>
          <w:szCs w:val="18"/>
        </w:rPr>
        <w:t xml:space="preserve"> </w:t>
      </w:r>
      <w:r w:rsidRPr="0039766C">
        <w:rPr>
          <w:sz w:val="18"/>
          <w:szCs w:val="18"/>
        </w:rPr>
        <w:t xml:space="preserve">(dalej zwanego ,,Zamawiającym”), w kwocie </w:t>
      </w:r>
      <w:r w:rsidRPr="0039766C">
        <w:rPr>
          <w:bCs/>
          <w:sz w:val="18"/>
          <w:szCs w:val="18"/>
        </w:rPr>
        <w:t>__</w:t>
      </w:r>
      <w:r w:rsidRPr="0039766C">
        <w:rPr>
          <w:sz w:val="18"/>
          <w:szCs w:val="18"/>
        </w:rPr>
        <w:t>__________________________</w:t>
      </w:r>
      <w:r w:rsidRPr="0039766C">
        <w:rPr>
          <w:sz w:val="18"/>
          <w:szCs w:val="18"/>
          <w:lang w:eastAsia="ar-SA"/>
        </w:rPr>
        <w:t xml:space="preserve"> </w:t>
      </w:r>
      <w:r w:rsidRPr="0039766C">
        <w:rPr>
          <w:sz w:val="18"/>
          <w:szCs w:val="18"/>
        </w:rPr>
        <w:t xml:space="preserve"> zł. (słownie: .</w:t>
      </w:r>
      <w:r w:rsidRPr="0039766C">
        <w:rPr>
          <w:bCs/>
          <w:sz w:val="18"/>
          <w:szCs w:val="18"/>
        </w:rPr>
        <w:t>__</w:t>
      </w:r>
      <w:r w:rsidRPr="0039766C">
        <w:rPr>
          <w:sz w:val="18"/>
          <w:szCs w:val="18"/>
        </w:rPr>
        <w:t xml:space="preserve">_______________), którą Gwarant zobowiązuje się wypłacić odpowiednio wyżej wymienionemu Zamawiającemu, </w:t>
      </w:r>
      <w:r w:rsidRPr="00C74DE1">
        <w:rPr>
          <w:sz w:val="18"/>
          <w:szCs w:val="18"/>
        </w:rPr>
        <w:t>co potwierdza niniejszym.</w:t>
      </w:r>
    </w:p>
    <w:p w14:paraId="3FB21A75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color w:val="EE0000"/>
          <w:sz w:val="18"/>
          <w:szCs w:val="18"/>
        </w:rPr>
      </w:pPr>
    </w:p>
    <w:p w14:paraId="2EADD265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Warunki realizacji niniejszego zobowiązania są następujące:</w:t>
      </w:r>
    </w:p>
    <w:p w14:paraId="5D6D4900" w14:textId="77777777" w:rsidR="004A39D6" w:rsidRPr="00F23425" w:rsidRDefault="004A39D6" w:rsidP="00BE5E29">
      <w:pPr>
        <w:numPr>
          <w:ilvl w:val="0"/>
          <w:numId w:val="5"/>
        </w:numPr>
        <w:tabs>
          <w:tab w:val="clear" w:pos="502"/>
          <w:tab w:val="left" w:pos="284"/>
        </w:tabs>
        <w:spacing w:line="276" w:lineRule="auto"/>
        <w:ind w:left="284" w:hanging="284"/>
        <w:jc w:val="both"/>
        <w:rPr>
          <w:sz w:val="18"/>
          <w:szCs w:val="18"/>
        </w:rPr>
      </w:pPr>
      <w:r w:rsidRPr="00F23425">
        <w:rPr>
          <w:sz w:val="18"/>
          <w:szCs w:val="18"/>
        </w:rPr>
        <w:t xml:space="preserve">Wykonawca w odpowiedzi na wezwanie, o którym mowa w art. 107 ust. 2 lub art. 128 ust. 1 ustawy z dnia 11.09.2019 r. Prawo zamówień publicznych, zwanej dalej „ustawą Pzp”, z przyczyn leżących po jego stronie, nie złożył podmiotowych środków dowodowych lub przedmiotowych środków dowodowych potwierdzających okoliczności, o których mowa w art. 57 </w:t>
      </w:r>
      <w:r w:rsidRPr="00F23425">
        <w:rPr>
          <w:sz w:val="18"/>
          <w:szCs w:val="18"/>
        </w:rPr>
        <w:br/>
        <w:t>lub art. 106 ust. 1 ustawy Pzp, oświadczenia, o którym mowa w art. 125 ust. 1 ustawy Pzp, innych dokumentów lub oświadczeń lub nie wyraził zgody na poprawienie omyłki, o której mowa w art. 223 ust. 2 pkt 3 ustawy Pzp, co spowodowało brak możliwości wybrania oferty złożonej przez wykonawcę jako najkorzystniejszej;</w:t>
      </w:r>
    </w:p>
    <w:p w14:paraId="44967CCF" w14:textId="77777777" w:rsidR="004A39D6" w:rsidRPr="00F23425" w:rsidRDefault="004A39D6" w:rsidP="00BE5E29">
      <w:pPr>
        <w:numPr>
          <w:ilvl w:val="0"/>
          <w:numId w:val="5"/>
        </w:numPr>
        <w:tabs>
          <w:tab w:val="left" w:pos="284"/>
        </w:tabs>
        <w:spacing w:line="276" w:lineRule="auto"/>
        <w:ind w:left="360"/>
        <w:jc w:val="both"/>
        <w:rPr>
          <w:sz w:val="18"/>
          <w:szCs w:val="18"/>
        </w:rPr>
      </w:pPr>
      <w:r w:rsidRPr="00F23425">
        <w:rPr>
          <w:sz w:val="18"/>
          <w:szCs w:val="18"/>
        </w:rPr>
        <w:t xml:space="preserve">Wykonawca, którego oferta została wybrana: </w:t>
      </w:r>
    </w:p>
    <w:p w14:paraId="5C3EFC0C" w14:textId="77777777" w:rsidR="004A39D6" w:rsidRPr="00F23425" w:rsidRDefault="004A39D6" w:rsidP="004A39D6">
      <w:pPr>
        <w:tabs>
          <w:tab w:val="left" w:pos="360"/>
        </w:tabs>
        <w:spacing w:line="276" w:lineRule="auto"/>
        <w:ind w:left="360"/>
        <w:jc w:val="both"/>
        <w:rPr>
          <w:sz w:val="18"/>
          <w:szCs w:val="18"/>
        </w:rPr>
      </w:pPr>
      <w:r w:rsidRPr="00F23425">
        <w:rPr>
          <w:sz w:val="18"/>
          <w:szCs w:val="18"/>
        </w:rPr>
        <w:t xml:space="preserve">a) odmówił podpisania umowy w sprawie zamówienia publicznego na warunkach określonych w ofercie, </w:t>
      </w:r>
    </w:p>
    <w:p w14:paraId="775832F2" w14:textId="77777777" w:rsidR="004A39D6" w:rsidRPr="00F23425" w:rsidRDefault="004A39D6" w:rsidP="004A39D6">
      <w:pPr>
        <w:tabs>
          <w:tab w:val="left" w:pos="360"/>
        </w:tabs>
        <w:spacing w:line="276" w:lineRule="auto"/>
        <w:ind w:left="360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b) nie wniósł wymaganego zabezpieczenia należytego wykonania umowy;</w:t>
      </w:r>
    </w:p>
    <w:p w14:paraId="0DA75EE9" w14:textId="77777777" w:rsidR="004A39D6" w:rsidRPr="00F23425" w:rsidRDefault="004A39D6" w:rsidP="00BE5E29">
      <w:pPr>
        <w:numPr>
          <w:ilvl w:val="0"/>
          <w:numId w:val="5"/>
        </w:numPr>
        <w:tabs>
          <w:tab w:val="clear" w:pos="502"/>
          <w:tab w:val="left" w:pos="284"/>
        </w:tabs>
        <w:spacing w:line="276" w:lineRule="auto"/>
        <w:ind w:left="284" w:hanging="284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Zawarcie umowy w sprawie zamówienia publicznego stało się niemożliwe z przyczyn leżących po stronie Wykonawcy, którego oferta została wybrana.</w:t>
      </w:r>
    </w:p>
    <w:p w14:paraId="68F0C0D2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</w:p>
    <w:p w14:paraId="7722309F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Podejmujemy się wypłacenia Zamawiającemu kwoty w wysokości określonej powyżej nie później niż w terminie 14 dni od otrzymania pierwszego pisemnego żądania, bez konieczności uzasadnienia przez Zamawiającego, o ile Zamawiający stwierdzi w swoim żądaniu, że kwota roszczenia jest mu należną w związku z zaistnieniem jednego lub więcej z powyższych warunków i wyszczególni zaistniały warunek lub warunki.</w:t>
      </w:r>
    </w:p>
    <w:p w14:paraId="75B03906" w14:textId="77777777" w:rsidR="004A39D6" w:rsidRPr="00F23425" w:rsidRDefault="004A39D6" w:rsidP="004A39D6">
      <w:pPr>
        <w:tabs>
          <w:tab w:val="left" w:pos="-720"/>
        </w:tabs>
        <w:spacing w:line="276" w:lineRule="auto"/>
        <w:rPr>
          <w:sz w:val="18"/>
          <w:szCs w:val="18"/>
        </w:rPr>
      </w:pPr>
    </w:p>
    <w:p w14:paraId="04887F5D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 xml:space="preserve">Niniejsza Gwarancja jest ważna (włącznie) do dnia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sz w:val="18"/>
          <w:szCs w:val="18"/>
          <w:lang w:eastAsia="ar-SA"/>
        </w:rPr>
        <w:t xml:space="preserve"> </w:t>
      </w:r>
      <w:r w:rsidRPr="00F23425">
        <w:rPr>
          <w:sz w:val="18"/>
          <w:szCs w:val="18"/>
        </w:rPr>
        <w:t>*.</w:t>
      </w:r>
    </w:p>
    <w:p w14:paraId="038AC0B8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Żądanie zapłaty, o którym mowa wyżej, winno być dostarczone Gwarantowi na adres:</w:t>
      </w:r>
      <w:r w:rsidRPr="00F23425">
        <w:rPr>
          <w:bCs/>
          <w:sz w:val="18"/>
          <w:szCs w:val="18"/>
        </w:rPr>
        <w:t xml:space="preserve"> __</w:t>
      </w:r>
      <w:r w:rsidRPr="00F23425">
        <w:rPr>
          <w:sz w:val="18"/>
          <w:szCs w:val="18"/>
        </w:rPr>
        <w:t>_______________.</w:t>
      </w:r>
    </w:p>
    <w:p w14:paraId="7D101394" w14:textId="5CEAC831" w:rsidR="004A39D6" w:rsidRPr="00F23425" w:rsidRDefault="004A39D6" w:rsidP="004A39D6">
      <w:pPr>
        <w:tabs>
          <w:tab w:val="left" w:pos="-720"/>
          <w:tab w:val="left" w:pos="709"/>
          <w:tab w:val="num" w:pos="144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Żądanie zapłaty kwoty z tytułu niniejszej gwarancji winno zostać dostarczone do Gwaranta, w dacie jej ważności</w:t>
      </w:r>
      <w:r w:rsidR="0075166C" w:rsidRPr="00F23425">
        <w:rPr>
          <w:sz w:val="18"/>
          <w:szCs w:val="18"/>
        </w:rPr>
        <w:t>.</w:t>
      </w:r>
    </w:p>
    <w:p w14:paraId="6BF143FA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Spory mogące wyniknąć przy wykonaniu postanowień niniejszej gwarancji rozstrzygane będą przez sąd właściwy dla siedziby Zamawiającego.</w:t>
      </w:r>
    </w:p>
    <w:p w14:paraId="21C9BF0A" w14:textId="77777777" w:rsidR="004A39D6" w:rsidRPr="00F23425" w:rsidRDefault="004A39D6" w:rsidP="004A39D6">
      <w:pPr>
        <w:tabs>
          <w:tab w:val="left" w:pos="-720"/>
        </w:tabs>
        <w:spacing w:line="276" w:lineRule="auto"/>
        <w:rPr>
          <w:sz w:val="18"/>
          <w:szCs w:val="18"/>
        </w:rPr>
      </w:pPr>
      <w:r w:rsidRPr="00F23425">
        <w:rPr>
          <w:sz w:val="18"/>
          <w:szCs w:val="18"/>
        </w:rPr>
        <w:t>Do niniejszej gwarancji stosuje się przepisy prawa polskiego.</w:t>
      </w:r>
    </w:p>
    <w:p w14:paraId="53B2A7CA" w14:textId="77777777" w:rsidR="004A39D6" w:rsidRPr="00F23425" w:rsidRDefault="004A39D6" w:rsidP="004A39D6">
      <w:pPr>
        <w:tabs>
          <w:tab w:val="left" w:pos="-720"/>
        </w:tabs>
        <w:spacing w:line="276" w:lineRule="auto"/>
        <w:rPr>
          <w:sz w:val="18"/>
          <w:szCs w:val="18"/>
        </w:rPr>
      </w:pPr>
    </w:p>
    <w:p w14:paraId="07DBE354" w14:textId="77777777" w:rsidR="004A39D6" w:rsidRPr="00F23425" w:rsidRDefault="004A39D6" w:rsidP="004A39D6">
      <w:pPr>
        <w:tabs>
          <w:tab w:val="left" w:pos="-720"/>
        </w:tabs>
        <w:spacing w:line="276" w:lineRule="auto"/>
        <w:rPr>
          <w:i/>
          <w:sz w:val="18"/>
          <w:szCs w:val="18"/>
        </w:rPr>
      </w:pPr>
      <w:r w:rsidRPr="00F23425">
        <w:rPr>
          <w:i/>
          <w:sz w:val="18"/>
          <w:szCs w:val="18"/>
        </w:rPr>
        <w:t xml:space="preserve">miejscowość, dnia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i/>
          <w:sz w:val="18"/>
          <w:szCs w:val="18"/>
        </w:rPr>
        <w:t xml:space="preserve">. r. </w:t>
      </w:r>
      <w:r w:rsidRPr="00F23425">
        <w:rPr>
          <w:i/>
          <w:sz w:val="18"/>
          <w:szCs w:val="18"/>
        </w:rPr>
        <w:tab/>
      </w:r>
    </w:p>
    <w:p w14:paraId="19ACB30F" w14:textId="77777777" w:rsidR="004A39D6" w:rsidRPr="00F23425" w:rsidRDefault="004A39D6" w:rsidP="004A39D6">
      <w:pPr>
        <w:tabs>
          <w:tab w:val="left" w:pos="-720"/>
        </w:tabs>
        <w:spacing w:line="276" w:lineRule="auto"/>
        <w:rPr>
          <w:i/>
          <w:sz w:val="18"/>
          <w:szCs w:val="18"/>
        </w:rPr>
      </w:pPr>
      <w:r w:rsidRPr="00F23425">
        <w:rPr>
          <w:i/>
          <w:sz w:val="18"/>
          <w:szCs w:val="18"/>
        </w:rPr>
        <w:tab/>
      </w:r>
    </w:p>
    <w:p w14:paraId="115DFA01" w14:textId="77777777" w:rsidR="004A39D6" w:rsidRPr="00F23425" w:rsidRDefault="004A39D6" w:rsidP="004A39D6">
      <w:pPr>
        <w:spacing w:line="276" w:lineRule="auto"/>
        <w:ind w:left="284" w:hanging="284"/>
        <w:jc w:val="both"/>
        <w:rPr>
          <w:i/>
          <w:sz w:val="18"/>
          <w:szCs w:val="18"/>
          <w:lang w:eastAsia="ar-SA"/>
        </w:rPr>
      </w:pPr>
      <w:r w:rsidRPr="00F23425">
        <w:rPr>
          <w:i/>
          <w:sz w:val="18"/>
          <w:szCs w:val="18"/>
          <w:lang w:eastAsia="ar-SA"/>
        </w:rPr>
        <w:t xml:space="preserve">* </w:t>
      </w:r>
      <w:r w:rsidRPr="00F23425">
        <w:rPr>
          <w:i/>
          <w:sz w:val="18"/>
          <w:szCs w:val="18"/>
          <w:lang w:eastAsia="ar-SA"/>
        </w:rPr>
        <w:tab/>
        <w:t>należy wpisać datę wynikającą z terminu wskazanego w pkt. 14.1. Instrukcji dla Wykonawców.</w:t>
      </w:r>
    </w:p>
    <w:p w14:paraId="613B2AD8" w14:textId="77777777" w:rsidR="004A39D6" w:rsidRPr="00F23425" w:rsidRDefault="004A39D6" w:rsidP="004A39D6">
      <w:pPr>
        <w:spacing w:line="276" w:lineRule="auto"/>
        <w:ind w:left="284" w:hanging="284"/>
        <w:jc w:val="both"/>
        <w:rPr>
          <w:i/>
          <w:sz w:val="18"/>
          <w:szCs w:val="18"/>
          <w:lang w:eastAsia="ar-SA"/>
        </w:rPr>
      </w:pPr>
    </w:p>
    <w:p w14:paraId="4DFB2B59" w14:textId="574F0D60" w:rsidR="004A39D6" w:rsidRPr="001023AE" w:rsidRDefault="004A39D6" w:rsidP="004A39D6">
      <w:pPr>
        <w:tabs>
          <w:tab w:val="left" w:pos="-720"/>
        </w:tabs>
        <w:spacing w:line="276" w:lineRule="auto"/>
        <w:ind w:left="284" w:hanging="284"/>
        <w:jc w:val="both"/>
        <w:rPr>
          <w:b/>
          <w:i/>
          <w:sz w:val="20"/>
          <w:szCs w:val="20"/>
          <w:rPrChange w:id="20" w:author="Adrian Starzyk" w:date="2026-08-19T07:56:00Z" w16du:dateUtc="2026-08-19T05:56:00Z">
            <w:rPr>
              <w:b/>
              <w:i/>
              <w:sz w:val="18"/>
              <w:szCs w:val="18"/>
            </w:rPr>
          </w:rPrChange>
        </w:rPr>
      </w:pPr>
      <w:r w:rsidRPr="001023AE">
        <w:rPr>
          <w:b/>
          <w:i/>
          <w:sz w:val="20"/>
          <w:szCs w:val="20"/>
          <w:rPrChange w:id="21" w:author="Adrian Starzyk" w:date="2026-08-19T07:56:00Z" w16du:dateUtc="2026-08-19T05:56:00Z">
            <w:rPr>
              <w:b/>
              <w:i/>
            </w:rPr>
          </w:rPrChange>
        </w:rPr>
        <w:t>UWAGA: G</w:t>
      </w:r>
      <w:r w:rsidRPr="001023AE">
        <w:rPr>
          <w:b/>
          <w:i/>
          <w:sz w:val="20"/>
          <w:szCs w:val="20"/>
          <w:rPrChange w:id="22" w:author="Adrian Starzyk" w:date="2026-08-19T07:56:00Z" w16du:dateUtc="2026-08-19T05:56:00Z">
            <w:rPr>
              <w:b/>
              <w:i/>
              <w:sz w:val="19"/>
              <w:szCs w:val="19"/>
            </w:rPr>
          </w:rPrChange>
        </w:rPr>
        <w:t>warancja winna być sporządzona w języku polskim.</w:t>
      </w:r>
    </w:p>
    <w:p w14:paraId="7DB966D8" w14:textId="77777777" w:rsidR="002A2E86" w:rsidRPr="00F23425" w:rsidRDefault="002A2E86">
      <w:pPr>
        <w:tabs>
          <w:tab w:val="left" w:pos="-720"/>
        </w:tabs>
        <w:spacing w:line="276" w:lineRule="auto"/>
        <w:ind w:left="284" w:hanging="284"/>
        <w:jc w:val="both"/>
        <w:rPr>
          <w:b/>
          <w:i/>
          <w:color w:val="EE0000"/>
          <w:sz w:val="18"/>
          <w:szCs w:val="18"/>
        </w:rPr>
      </w:pPr>
    </w:p>
    <w:sectPr w:rsidR="002A2E86" w:rsidRPr="00F23425" w:rsidSect="00152246">
      <w:headerReference w:type="default" r:id="rId12"/>
      <w:footerReference w:type="default" r:id="rId13"/>
      <w:pgSz w:w="11906" w:h="16838"/>
      <w:pgMar w:top="1134" w:right="1134" w:bottom="1134" w:left="1418" w:header="709" w:footer="99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F1944" w14:textId="77777777" w:rsidR="004268A5" w:rsidRDefault="004268A5" w:rsidP="004E27D0">
      <w:r>
        <w:separator/>
      </w:r>
    </w:p>
  </w:endnote>
  <w:endnote w:type="continuationSeparator" w:id="0">
    <w:p w14:paraId="1D0F2ECA" w14:textId="77777777" w:rsidR="004268A5" w:rsidRDefault="004268A5" w:rsidP="004E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ABD0F" w14:textId="77777777" w:rsidR="005462E2" w:rsidRDefault="005462E2" w:rsidP="0015224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E4393FC" w14:textId="77777777" w:rsidR="005462E2" w:rsidRDefault="005462E2" w:rsidP="0015224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1D92B" w14:textId="77777777" w:rsidR="005462E2" w:rsidRDefault="005462E2" w:rsidP="00152246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12311" w14:textId="77777777" w:rsidR="005462E2" w:rsidRDefault="005462E2" w:rsidP="00152246">
    <w:pPr>
      <w:pStyle w:val="Stopka"/>
      <w:jc w:val="right"/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D15079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E4744" w14:textId="77777777" w:rsidR="004268A5" w:rsidRDefault="004268A5" w:rsidP="004E27D0">
      <w:r>
        <w:separator/>
      </w:r>
    </w:p>
  </w:footnote>
  <w:footnote w:type="continuationSeparator" w:id="0">
    <w:p w14:paraId="23FCF69E" w14:textId="77777777" w:rsidR="004268A5" w:rsidRDefault="004268A5" w:rsidP="004E27D0">
      <w:r>
        <w:continuationSeparator/>
      </w:r>
    </w:p>
  </w:footnote>
  <w:footnote w:id="1">
    <w:p w14:paraId="602EC151" w14:textId="77777777" w:rsidR="00B0130D" w:rsidRDefault="00B0130D" w:rsidP="00B0130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2844">
        <w:rPr>
          <w:i/>
          <w:sz w:val="16"/>
          <w:szCs w:val="16"/>
          <w:lang w:eastAsia="en-US"/>
        </w:rPr>
        <w:t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7CBB1730" w14:textId="77777777" w:rsidR="00B0130D" w:rsidRDefault="00B0130D" w:rsidP="00B0130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2844">
        <w:rPr>
          <w:i/>
          <w:color w:val="000000"/>
          <w:sz w:val="16"/>
          <w:szCs w:val="16"/>
          <w:lang w:eastAsia="en-US"/>
        </w:rPr>
        <w:t xml:space="preserve">W przypadku gdy wykonawca </w:t>
      </w:r>
      <w:r w:rsidRPr="004F2844">
        <w:rPr>
          <w:i/>
          <w:sz w:val="16"/>
          <w:szCs w:val="16"/>
          <w:lang w:eastAsia="en-US"/>
        </w:rPr>
        <w:t xml:space="preserve">nie przekazuje danych osobowych innych niż bezpośrednio jego dotyczących lub zachodzi wyłączenie stosowania obowiązku informacyjnego, stosownie do art. 13 ust. 4 lub art. 14 ust. 5 RODO, treści oświadczenia wykonawca nie składa </w:t>
      </w:r>
      <w:r w:rsidRPr="004F2844">
        <w:rPr>
          <w:b/>
          <w:bCs/>
          <w:i/>
          <w:sz w:val="16"/>
          <w:szCs w:val="16"/>
          <w:lang w:eastAsia="en-US"/>
        </w:rPr>
        <w:t>(usunięcie treści oświadczenia należy dokonać poprzez jego wykreślenie i złożenie podpisu na formularzu ofertowym)</w:t>
      </w:r>
      <w:r w:rsidRPr="004F2844">
        <w:rPr>
          <w:i/>
          <w:sz w:val="16"/>
          <w:szCs w:val="16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8629F" w14:textId="122F6D4D" w:rsidR="00884FF9" w:rsidRPr="00341022" w:rsidRDefault="00884FF9" w:rsidP="00884FF9">
    <w:pPr>
      <w:pStyle w:val="Nagwek"/>
      <w:pBdr>
        <w:bottom w:val="single" w:sz="4" w:space="1" w:color="000000"/>
      </w:pBdr>
      <w:rPr>
        <w:sz w:val="22"/>
        <w:szCs w:val="22"/>
        <w:lang w:val="pl-PL"/>
      </w:rPr>
    </w:pPr>
    <w:r w:rsidRPr="005F5A64">
      <w:rPr>
        <w:sz w:val="20"/>
        <w:szCs w:val="20"/>
      </w:rPr>
      <w:t>oznaczenie sprawy</w:t>
    </w:r>
    <w:r w:rsidRPr="008B56FF">
      <w:rPr>
        <w:sz w:val="20"/>
        <w:szCs w:val="20"/>
      </w:rPr>
      <w:t xml:space="preserve">: </w:t>
    </w:r>
    <w:r>
      <w:rPr>
        <w:rStyle w:val="TekstblokowyZnak"/>
        <w:szCs w:val="22"/>
        <w:lang w:val="pl-PL"/>
      </w:rPr>
      <w:t>25</w:t>
    </w:r>
    <w:r>
      <w:rPr>
        <w:rStyle w:val="TekstblokowyZnak"/>
        <w:szCs w:val="22"/>
      </w:rPr>
      <w:t>/IZ/</w:t>
    </w:r>
    <w:r w:rsidR="00DE632E">
      <w:rPr>
        <w:rStyle w:val="TekstblokowyZnak"/>
        <w:szCs w:val="22"/>
      </w:rPr>
      <w:t>24</w:t>
    </w:r>
    <w:r>
      <w:rPr>
        <w:rStyle w:val="TekstblokowyZnak"/>
        <w:szCs w:val="22"/>
      </w:rPr>
      <w:t>/B</w:t>
    </w:r>
  </w:p>
  <w:p w14:paraId="647EAD80" w14:textId="77777777" w:rsidR="00884FF9" w:rsidRDefault="00884F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3A756" w14:textId="2B1351BC" w:rsidR="005462E2" w:rsidRPr="00341022" w:rsidRDefault="00171421" w:rsidP="00152246">
    <w:pPr>
      <w:pStyle w:val="Nagwek"/>
      <w:pBdr>
        <w:bottom w:val="single" w:sz="4" w:space="1" w:color="000000"/>
      </w:pBdr>
      <w:rPr>
        <w:sz w:val="22"/>
        <w:szCs w:val="22"/>
        <w:lang w:val="pl-PL"/>
      </w:rPr>
    </w:pPr>
    <w:r>
      <w:rPr>
        <w:sz w:val="20"/>
        <w:szCs w:val="20"/>
      </w:rPr>
      <w:t>nr referencyjny</w:t>
    </w:r>
    <w:r w:rsidR="005462E2" w:rsidRPr="008B56FF">
      <w:rPr>
        <w:sz w:val="20"/>
        <w:szCs w:val="20"/>
      </w:rPr>
      <w:t xml:space="preserve">: </w:t>
    </w:r>
    <w:r w:rsidR="005462E2">
      <w:rPr>
        <w:rStyle w:val="TekstblokowyZnak"/>
        <w:szCs w:val="22"/>
        <w:lang w:val="pl-PL"/>
      </w:rPr>
      <w:t>2</w:t>
    </w:r>
    <w:r w:rsidR="001D5729">
      <w:rPr>
        <w:rStyle w:val="TekstblokowyZnak"/>
        <w:szCs w:val="22"/>
        <w:lang w:val="pl-PL"/>
      </w:rPr>
      <w:t>6</w:t>
    </w:r>
    <w:r w:rsidR="005462E2">
      <w:rPr>
        <w:rStyle w:val="TekstblokowyZnak"/>
        <w:szCs w:val="22"/>
      </w:rPr>
      <w:t>/IZ/</w:t>
    </w:r>
    <w:r w:rsidR="00034EBD">
      <w:rPr>
        <w:rStyle w:val="TekstblokowyZnak"/>
        <w:szCs w:val="22"/>
      </w:rPr>
      <w:t>19</w:t>
    </w:r>
    <w:r w:rsidR="005462E2">
      <w:rPr>
        <w:rStyle w:val="TekstblokowyZnak"/>
        <w:szCs w:val="22"/>
      </w:rPr>
      <w:t>/</w:t>
    </w:r>
    <w:r w:rsidR="00C515F8">
      <w:rPr>
        <w:rStyle w:val="TekstblokowyZnak"/>
        <w:szCs w:val="22"/>
      </w:rPr>
      <w:t>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85726" w14:textId="1D0E5E0F" w:rsidR="005462E2" w:rsidRDefault="00171421" w:rsidP="00152246">
    <w:pPr>
      <w:pStyle w:val="Nagwek"/>
      <w:pBdr>
        <w:bottom w:val="single" w:sz="6" w:space="1" w:color="auto"/>
      </w:pBdr>
      <w:rPr>
        <w:rStyle w:val="TekstblokowyZnak"/>
        <w:szCs w:val="22"/>
      </w:rPr>
    </w:pPr>
    <w:bookmarkStart w:id="23" w:name="_Hlk225247788"/>
    <w:r>
      <w:rPr>
        <w:sz w:val="20"/>
        <w:szCs w:val="20"/>
      </w:rPr>
      <w:t>nr referencyjny</w:t>
    </w:r>
    <w:r w:rsidR="005462E2">
      <w:rPr>
        <w:sz w:val="20"/>
        <w:szCs w:val="20"/>
        <w:lang w:val="pl-PL"/>
      </w:rPr>
      <w:t xml:space="preserve">: </w:t>
    </w:r>
    <w:r w:rsidR="005462E2">
      <w:rPr>
        <w:rStyle w:val="TekstblokowyZnak"/>
        <w:szCs w:val="22"/>
      </w:rPr>
      <w:t>2</w:t>
    </w:r>
    <w:r w:rsidR="001D5729">
      <w:rPr>
        <w:rStyle w:val="TekstblokowyZnak"/>
        <w:szCs w:val="22"/>
      </w:rPr>
      <w:t>6</w:t>
    </w:r>
    <w:r w:rsidR="005462E2">
      <w:rPr>
        <w:rStyle w:val="TekstblokowyZnak"/>
        <w:szCs w:val="22"/>
      </w:rPr>
      <w:t>/IZ/</w:t>
    </w:r>
    <w:r w:rsidR="00034EBD">
      <w:rPr>
        <w:rStyle w:val="TekstblokowyZnak"/>
        <w:szCs w:val="22"/>
      </w:rPr>
      <w:t>19</w:t>
    </w:r>
    <w:r w:rsidR="005462E2">
      <w:rPr>
        <w:rStyle w:val="TekstblokowyZnak"/>
        <w:szCs w:val="22"/>
      </w:rPr>
      <w:t>/</w:t>
    </w:r>
    <w:bookmarkEnd w:id="23"/>
    <w:r w:rsidR="00C515F8">
      <w:rPr>
        <w:rStyle w:val="TekstblokowyZnak"/>
        <w:szCs w:val="22"/>
      </w:rPr>
      <w:t>U</w:t>
    </w:r>
  </w:p>
  <w:p w14:paraId="5BA9F334" w14:textId="77777777" w:rsidR="00B85586" w:rsidRPr="00EF5F92" w:rsidRDefault="00B85586" w:rsidP="00152246">
    <w:pPr>
      <w:pStyle w:val="Nagwek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ytu"/>
      <w:lvlText w:val="%1"/>
      <w:lvlJc w:val="left"/>
      <w:pPr>
        <w:tabs>
          <w:tab w:val="num" w:pos="0"/>
        </w:tabs>
        <w:ind w:left="1560" w:hanging="42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60" w:hanging="42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0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14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64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78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828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4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920" w:hanging="1800"/>
      </w:pPr>
      <w:rPr>
        <w:color w:val="FF0000"/>
      </w:rPr>
    </w:lvl>
  </w:abstractNum>
  <w:abstractNum w:abstractNumId="1" w15:restartNumberingAfterBreak="0">
    <w:nsid w:val="00000003"/>
    <w:multiLevelType w:val="multilevel"/>
    <w:tmpl w:val="52642506"/>
    <w:name w:val="WW8Num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</w:rPr>
    </w:lvl>
    <w:lvl w:ilvl="1">
      <w:start w:val="11"/>
      <w:numFmt w:val="decimal"/>
      <w:lvlText w:val="%2.16.1"/>
      <w:lvlJc w:val="left"/>
      <w:pPr>
        <w:tabs>
          <w:tab w:val="num" w:pos="705"/>
        </w:tabs>
        <w:ind w:left="705" w:hanging="705"/>
      </w:pPr>
      <w:rPr>
        <w:rFonts w:hint="default"/>
        <w:b/>
        <w:i w:val="0"/>
        <w:iCs w:val="0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18"/>
    <w:multiLevelType w:val="multilevel"/>
    <w:tmpl w:val="EA264050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3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b/>
      </w:rPr>
    </w:lvl>
    <w:lvl w:ilvl="3">
      <w:start w:val="1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i w:val="0"/>
        <w:i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000001B"/>
    <w:multiLevelType w:val="multilevel"/>
    <w:tmpl w:val="2B54B2A2"/>
    <w:name w:val="WW8Num34"/>
    <w:lvl w:ilvl="0">
      <w:start w:val="2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iCs/>
      </w:rPr>
    </w:lvl>
  </w:abstractNum>
  <w:abstractNum w:abstractNumId="4" w15:restartNumberingAfterBreak="0">
    <w:nsid w:val="040F6A85"/>
    <w:multiLevelType w:val="hybridMultilevel"/>
    <w:tmpl w:val="7BA2933C"/>
    <w:lvl w:ilvl="0" w:tplc="60283AD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90301CD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12989B6E">
      <w:start w:val="1"/>
      <w:numFmt w:val="decimal"/>
      <w:lvlText w:val="%4."/>
      <w:lvlJc w:val="left"/>
      <w:pPr>
        <w:ind w:left="72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45D7243"/>
    <w:multiLevelType w:val="hybridMultilevel"/>
    <w:tmpl w:val="F1FE4BA4"/>
    <w:lvl w:ilvl="0" w:tplc="E65C0514">
      <w:start w:val="1"/>
      <w:numFmt w:val="decimal"/>
      <w:lvlText w:val="%1."/>
      <w:lvlJc w:val="left"/>
      <w:pPr>
        <w:ind w:left="114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1AB67F8"/>
    <w:multiLevelType w:val="hybridMultilevel"/>
    <w:tmpl w:val="B8A41C2A"/>
    <w:lvl w:ilvl="0" w:tplc="2D56C5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61FFB"/>
    <w:multiLevelType w:val="hybridMultilevel"/>
    <w:tmpl w:val="C45458C4"/>
    <w:lvl w:ilvl="0" w:tplc="EBB2A3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73B69F0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dstrike w:val="0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266C4638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9" w15:restartNumberingAfterBreak="0">
    <w:nsid w:val="319D0900"/>
    <w:multiLevelType w:val="hybridMultilevel"/>
    <w:tmpl w:val="FAFE97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B2CBF"/>
    <w:multiLevelType w:val="hybridMultilevel"/>
    <w:tmpl w:val="94D2CA58"/>
    <w:lvl w:ilvl="0" w:tplc="B64ADA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C1DBF"/>
    <w:multiLevelType w:val="hybridMultilevel"/>
    <w:tmpl w:val="099ACF1E"/>
    <w:lvl w:ilvl="0" w:tplc="8DD0F022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626FE0"/>
    <w:multiLevelType w:val="hybridMultilevel"/>
    <w:tmpl w:val="FC1C8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B0F18"/>
    <w:multiLevelType w:val="hybridMultilevel"/>
    <w:tmpl w:val="73ACF21E"/>
    <w:lvl w:ilvl="0" w:tplc="A1244B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1C6394"/>
    <w:multiLevelType w:val="hybridMultilevel"/>
    <w:tmpl w:val="DCAEACCA"/>
    <w:lvl w:ilvl="0" w:tplc="CB949E5A">
      <w:start w:val="1"/>
      <w:numFmt w:val="decimal"/>
      <w:lvlText w:val="%1."/>
      <w:lvlJc w:val="left"/>
      <w:pPr>
        <w:ind w:left="1571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76434A69"/>
    <w:multiLevelType w:val="multilevel"/>
    <w:tmpl w:val="07AA4D9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D561726"/>
    <w:multiLevelType w:val="hybridMultilevel"/>
    <w:tmpl w:val="9E36E7C6"/>
    <w:name w:val="WW8Num342"/>
    <w:lvl w:ilvl="0" w:tplc="12989B6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439157">
    <w:abstractNumId w:val="0"/>
  </w:num>
  <w:num w:numId="2" w16cid:durableId="786579209">
    <w:abstractNumId w:val="7"/>
  </w:num>
  <w:num w:numId="3" w16cid:durableId="829902838">
    <w:abstractNumId w:val="4"/>
  </w:num>
  <w:num w:numId="4" w16cid:durableId="959728726">
    <w:abstractNumId w:val="1"/>
  </w:num>
  <w:num w:numId="5" w16cid:durableId="1791631178">
    <w:abstractNumId w:val="8"/>
  </w:num>
  <w:num w:numId="6" w16cid:durableId="1933706675">
    <w:abstractNumId w:val="13"/>
  </w:num>
  <w:num w:numId="7" w16cid:durableId="1869828602">
    <w:abstractNumId w:val="9"/>
  </w:num>
  <w:num w:numId="8" w16cid:durableId="1950893585">
    <w:abstractNumId w:val="11"/>
  </w:num>
  <w:num w:numId="9" w16cid:durableId="1791121632">
    <w:abstractNumId w:val="16"/>
  </w:num>
  <w:num w:numId="10" w16cid:durableId="803616075">
    <w:abstractNumId w:val="10"/>
  </w:num>
  <w:num w:numId="11" w16cid:durableId="841359302">
    <w:abstractNumId w:val="6"/>
  </w:num>
  <w:num w:numId="12" w16cid:durableId="193813627">
    <w:abstractNumId w:val="5"/>
  </w:num>
  <w:num w:numId="13" w16cid:durableId="1035034642">
    <w:abstractNumId w:val="15"/>
  </w:num>
  <w:num w:numId="14" w16cid:durableId="308634199">
    <w:abstractNumId w:val="12"/>
  </w:num>
  <w:num w:numId="15" w16cid:durableId="1101343522">
    <w:abstractNumId w:val="14"/>
  </w:num>
  <w:num w:numId="16" w16cid:durableId="21339820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9931511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rian Starzyk">
    <w15:presenceInfo w15:providerId="AD" w15:userId="S-1-5-21-3915188110-2863390543-2519000280-11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7D0"/>
    <w:rsid w:val="00001E92"/>
    <w:rsid w:val="0002333A"/>
    <w:rsid w:val="00025902"/>
    <w:rsid w:val="00025C04"/>
    <w:rsid w:val="00027E72"/>
    <w:rsid w:val="00034EBD"/>
    <w:rsid w:val="00036672"/>
    <w:rsid w:val="00054195"/>
    <w:rsid w:val="000548F8"/>
    <w:rsid w:val="0008356C"/>
    <w:rsid w:val="000A19C1"/>
    <w:rsid w:val="000A71B2"/>
    <w:rsid w:val="000B0448"/>
    <w:rsid w:val="000B7F7E"/>
    <w:rsid w:val="000C7868"/>
    <w:rsid w:val="000D69D4"/>
    <w:rsid w:val="001023AE"/>
    <w:rsid w:val="0013499B"/>
    <w:rsid w:val="00134B11"/>
    <w:rsid w:val="0014417D"/>
    <w:rsid w:val="00152246"/>
    <w:rsid w:val="00153055"/>
    <w:rsid w:val="00163DDF"/>
    <w:rsid w:val="001700EF"/>
    <w:rsid w:val="00171421"/>
    <w:rsid w:val="001769AF"/>
    <w:rsid w:val="00181E4A"/>
    <w:rsid w:val="00187F45"/>
    <w:rsid w:val="001A4B03"/>
    <w:rsid w:val="001A7A4F"/>
    <w:rsid w:val="001A7C5F"/>
    <w:rsid w:val="001C2408"/>
    <w:rsid w:val="001C2F9F"/>
    <w:rsid w:val="001C5408"/>
    <w:rsid w:val="001C793E"/>
    <w:rsid w:val="001D5729"/>
    <w:rsid w:val="001F7BD0"/>
    <w:rsid w:val="002108D3"/>
    <w:rsid w:val="002144BD"/>
    <w:rsid w:val="00226CA6"/>
    <w:rsid w:val="00235C36"/>
    <w:rsid w:val="00235D76"/>
    <w:rsid w:val="00240DD7"/>
    <w:rsid w:val="00253C4E"/>
    <w:rsid w:val="00254179"/>
    <w:rsid w:val="0026161A"/>
    <w:rsid w:val="002650E2"/>
    <w:rsid w:val="0027609B"/>
    <w:rsid w:val="00287A27"/>
    <w:rsid w:val="00297A29"/>
    <w:rsid w:val="002A2A11"/>
    <w:rsid w:val="002A2E86"/>
    <w:rsid w:val="002A6DFB"/>
    <w:rsid w:val="002A7878"/>
    <w:rsid w:val="002B46A2"/>
    <w:rsid w:val="002B4D3D"/>
    <w:rsid w:val="002C63D0"/>
    <w:rsid w:val="002D13DF"/>
    <w:rsid w:val="002D549E"/>
    <w:rsid w:val="002D5E9D"/>
    <w:rsid w:val="002E1ED5"/>
    <w:rsid w:val="00305016"/>
    <w:rsid w:val="00305773"/>
    <w:rsid w:val="003326F6"/>
    <w:rsid w:val="00333D36"/>
    <w:rsid w:val="00335085"/>
    <w:rsid w:val="00337BA2"/>
    <w:rsid w:val="00350C5F"/>
    <w:rsid w:val="00353345"/>
    <w:rsid w:val="003541A2"/>
    <w:rsid w:val="00361FDC"/>
    <w:rsid w:val="00396D1D"/>
    <w:rsid w:val="0039766C"/>
    <w:rsid w:val="003A2E20"/>
    <w:rsid w:val="003A537E"/>
    <w:rsid w:val="003C1570"/>
    <w:rsid w:val="003C719E"/>
    <w:rsid w:val="003D3257"/>
    <w:rsid w:val="003D45EF"/>
    <w:rsid w:val="003E071F"/>
    <w:rsid w:val="003E353E"/>
    <w:rsid w:val="003E6A77"/>
    <w:rsid w:val="003F269A"/>
    <w:rsid w:val="003F59BA"/>
    <w:rsid w:val="00423044"/>
    <w:rsid w:val="004268A5"/>
    <w:rsid w:val="004341DF"/>
    <w:rsid w:val="0045634F"/>
    <w:rsid w:val="00457AE9"/>
    <w:rsid w:val="004621E1"/>
    <w:rsid w:val="00463997"/>
    <w:rsid w:val="00465329"/>
    <w:rsid w:val="004710FC"/>
    <w:rsid w:val="004722DC"/>
    <w:rsid w:val="0047303A"/>
    <w:rsid w:val="00473969"/>
    <w:rsid w:val="00483543"/>
    <w:rsid w:val="00490071"/>
    <w:rsid w:val="00491E41"/>
    <w:rsid w:val="00497C94"/>
    <w:rsid w:val="004A39D6"/>
    <w:rsid w:val="004A60C4"/>
    <w:rsid w:val="004B00F4"/>
    <w:rsid w:val="004C0311"/>
    <w:rsid w:val="004E27D0"/>
    <w:rsid w:val="004E2CD2"/>
    <w:rsid w:val="004E52E6"/>
    <w:rsid w:val="004F38DC"/>
    <w:rsid w:val="00500040"/>
    <w:rsid w:val="00533672"/>
    <w:rsid w:val="005337AE"/>
    <w:rsid w:val="005412C9"/>
    <w:rsid w:val="00543240"/>
    <w:rsid w:val="005462E2"/>
    <w:rsid w:val="005544B7"/>
    <w:rsid w:val="0056051A"/>
    <w:rsid w:val="00573030"/>
    <w:rsid w:val="0058321C"/>
    <w:rsid w:val="00595D62"/>
    <w:rsid w:val="005A6985"/>
    <w:rsid w:val="005B1BCD"/>
    <w:rsid w:val="005E002F"/>
    <w:rsid w:val="005E5BE0"/>
    <w:rsid w:val="005E6251"/>
    <w:rsid w:val="00634636"/>
    <w:rsid w:val="00643D55"/>
    <w:rsid w:val="00645B24"/>
    <w:rsid w:val="00647B52"/>
    <w:rsid w:val="00651673"/>
    <w:rsid w:val="006570A7"/>
    <w:rsid w:val="00662ABF"/>
    <w:rsid w:val="0067546F"/>
    <w:rsid w:val="00685C32"/>
    <w:rsid w:val="006A0E57"/>
    <w:rsid w:val="006A3876"/>
    <w:rsid w:val="006B7AED"/>
    <w:rsid w:val="006C124C"/>
    <w:rsid w:val="006E2939"/>
    <w:rsid w:val="00700A72"/>
    <w:rsid w:val="007031ED"/>
    <w:rsid w:val="00705CE2"/>
    <w:rsid w:val="00714B5E"/>
    <w:rsid w:val="0073039A"/>
    <w:rsid w:val="00733E99"/>
    <w:rsid w:val="00736D0F"/>
    <w:rsid w:val="0074071C"/>
    <w:rsid w:val="0074652B"/>
    <w:rsid w:val="0075166C"/>
    <w:rsid w:val="00761AD0"/>
    <w:rsid w:val="00764A0C"/>
    <w:rsid w:val="007664F9"/>
    <w:rsid w:val="00795F5F"/>
    <w:rsid w:val="0080380D"/>
    <w:rsid w:val="00807F8B"/>
    <w:rsid w:val="008126BF"/>
    <w:rsid w:val="00812D4A"/>
    <w:rsid w:val="00821047"/>
    <w:rsid w:val="00823F4C"/>
    <w:rsid w:val="008539B7"/>
    <w:rsid w:val="00861B03"/>
    <w:rsid w:val="00863789"/>
    <w:rsid w:val="008714CA"/>
    <w:rsid w:val="00883A5D"/>
    <w:rsid w:val="00884FF9"/>
    <w:rsid w:val="0088641D"/>
    <w:rsid w:val="008A759C"/>
    <w:rsid w:val="008B1B5D"/>
    <w:rsid w:val="008D757F"/>
    <w:rsid w:val="008E37D4"/>
    <w:rsid w:val="008E758C"/>
    <w:rsid w:val="00922610"/>
    <w:rsid w:val="009529FE"/>
    <w:rsid w:val="0096339B"/>
    <w:rsid w:val="00965C79"/>
    <w:rsid w:val="00967788"/>
    <w:rsid w:val="00976DE5"/>
    <w:rsid w:val="009C0DF9"/>
    <w:rsid w:val="009D47AD"/>
    <w:rsid w:val="009D6AB4"/>
    <w:rsid w:val="009E2E20"/>
    <w:rsid w:val="009F12B3"/>
    <w:rsid w:val="009F7676"/>
    <w:rsid w:val="00A0147C"/>
    <w:rsid w:val="00A10733"/>
    <w:rsid w:val="00A3002F"/>
    <w:rsid w:val="00A36882"/>
    <w:rsid w:val="00A41045"/>
    <w:rsid w:val="00A46C24"/>
    <w:rsid w:val="00A549A9"/>
    <w:rsid w:val="00A61944"/>
    <w:rsid w:val="00A66560"/>
    <w:rsid w:val="00A666C6"/>
    <w:rsid w:val="00A90EBF"/>
    <w:rsid w:val="00A93787"/>
    <w:rsid w:val="00A94CF1"/>
    <w:rsid w:val="00AA79AE"/>
    <w:rsid w:val="00AB1678"/>
    <w:rsid w:val="00AB5EE9"/>
    <w:rsid w:val="00AB7011"/>
    <w:rsid w:val="00AC056B"/>
    <w:rsid w:val="00AC3562"/>
    <w:rsid w:val="00AC3C05"/>
    <w:rsid w:val="00AC4756"/>
    <w:rsid w:val="00AE4AA7"/>
    <w:rsid w:val="00B0130D"/>
    <w:rsid w:val="00B02D37"/>
    <w:rsid w:val="00B06816"/>
    <w:rsid w:val="00B068D4"/>
    <w:rsid w:val="00B15139"/>
    <w:rsid w:val="00B24C34"/>
    <w:rsid w:val="00B55A86"/>
    <w:rsid w:val="00B609CF"/>
    <w:rsid w:val="00B66D0C"/>
    <w:rsid w:val="00B8326F"/>
    <w:rsid w:val="00B85586"/>
    <w:rsid w:val="00BB0447"/>
    <w:rsid w:val="00BB17CB"/>
    <w:rsid w:val="00BB2AC1"/>
    <w:rsid w:val="00BB4292"/>
    <w:rsid w:val="00BD56E5"/>
    <w:rsid w:val="00BE2C65"/>
    <w:rsid w:val="00BE5E29"/>
    <w:rsid w:val="00BF39F5"/>
    <w:rsid w:val="00BF60D8"/>
    <w:rsid w:val="00C127D0"/>
    <w:rsid w:val="00C1687A"/>
    <w:rsid w:val="00C21EAF"/>
    <w:rsid w:val="00C4191E"/>
    <w:rsid w:val="00C515F8"/>
    <w:rsid w:val="00C54E08"/>
    <w:rsid w:val="00C667C2"/>
    <w:rsid w:val="00C70F50"/>
    <w:rsid w:val="00C74DE1"/>
    <w:rsid w:val="00C74F22"/>
    <w:rsid w:val="00C75497"/>
    <w:rsid w:val="00C761F6"/>
    <w:rsid w:val="00C828F6"/>
    <w:rsid w:val="00C83A9A"/>
    <w:rsid w:val="00C84D80"/>
    <w:rsid w:val="00C86D3D"/>
    <w:rsid w:val="00CC73F7"/>
    <w:rsid w:val="00CE312E"/>
    <w:rsid w:val="00CF2C96"/>
    <w:rsid w:val="00D15079"/>
    <w:rsid w:val="00D15CD0"/>
    <w:rsid w:val="00D17EF5"/>
    <w:rsid w:val="00D23060"/>
    <w:rsid w:val="00D306BA"/>
    <w:rsid w:val="00D512CB"/>
    <w:rsid w:val="00D5355E"/>
    <w:rsid w:val="00D54E18"/>
    <w:rsid w:val="00D62DB3"/>
    <w:rsid w:val="00D73226"/>
    <w:rsid w:val="00D74938"/>
    <w:rsid w:val="00D751D3"/>
    <w:rsid w:val="00DC10FC"/>
    <w:rsid w:val="00DE632E"/>
    <w:rsid w:val="00DF5595"/>
    <w:rsid w:val="00DF7C54"/>
    <w:rsid w:val="00E0640F"/>
    <w:rsid w:val="00E072B5"/>
    <w:rsid w:val="00E27DAD"/>
    <w:rsid w:val="00E322FA"/>
    <w:rsid w:val="00E3400A"/>
    <w:rsid w:val="00E40448"/>
    <w:rsid w:val="00E64438"/>
    <w:rsid w:val="00E66445"/>
    <w:rsid w:val="00E75537"/>
    <w:rsid w:val="00E76B92"/>
    <w:rsid w:val="00E810CE"/>
    <w:rsid w:val="00E858CE"/>
    <w:rsid w:val="00EB1463"/>
    <w:rsid w:val="00EC4B66"/>
    <w:rsid w:val="00ED38B6"/>
    <w:rsid w:val="00ED3EB6"/>
    <w:rsid w:val="00ED758A"/>
    <w:rsid w:val="00EF5F92"/>
    <w:rsid w:val="00EF6A7D"/>
    <w:rsid w:val="00EF6DF5"/>
    <w:rsid w:val="00F146D9"/>
    <w:rsid w:val="00F1536F"/>
    <w:rsid w:val="00F1562D"/>
    <w:rsid w:val="00F23425"/>
    <w:rsid w:val="00F248AA"/>
    <w:rsid w:val="00F425CC"/>
    <w:rsid w:val="00F43D53"/>
    <w:rsid w:val="00F55AF8"/>
    <w:rsid w:val="00F650E4"/>
    <w:rsid w:val="00F65C25"/>
    <w:rsid w:val="00F87ABE"/>
    <w:rsid w:val="00F904A7"/>
    <w:rsid w:val="00FA1B65"/>
    <w:rsid w:val="00FA2A9D"/>
    <w:rsid w:val="00FE0823"/>
    <w:rsid w:val="00FE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76813"/>
  <w15:chartTrackingRefBased/>
  <w15:docId w15:val="{E392FB18-7DC7-42DA-A981-B7530DD6E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68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4E27D0"/>
    <w:pPr>
      <w:keepNext/>
      <w:spacing w:before="60" w:line="288" w:lineRule="auto"/>
      <w:jc w:val="center"/>
      <w:outlineLvl w:val="0"/>
    </w:pPr>
    <w:rPr>
      <w:rFonts w:ascii="Arial" w:hAnsi="Arial" w:cs="Arial"/>
      <w:b/>
      <w:bCs/>
      <w:sz w:val="20"/>
      <w:szCs w:val="20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4E27D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4E27D0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4E27D0"/>
    <w:pPr>
      <w:keepNext/>
      <w:jc w:val="center"/>
      <w:outlineLvl w:val="4"/>
    </w:pPr>
    <w:rPr>
      <w:b/>
      <w:bCs/>
      <w:sz w:val="32"/>
      <w:szCs w:val="32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4E27D0"/>
    <w:p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4E27D0"/>
    <w:pPr>
      <w:keepNext/>
      <w:spacing w:line="288" w:lineRule="auto"/>
      <w:ind w:firstLine="708"/>
      <w:jc w:val="both"/>
      <w:outlineLvl w:val="6"/>
    </w:pPr>
    <w:rPr>
      <w:i/>
      <w:iCs/>
      <w:color w:val="FF000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E27D0"/>
    <w:rPr>
      <w:rFonts w:ascii="Arial" w:eastAsia="Times New Roman" w:hAnsi="Arial" w:cs="Arial"/>
      <w:b/>
      <w:bCs/>
      <w:sz w:val="20"/>
      <w:szCs w:val="20"/>
      <w:lang w:val="x-none" w:eastAsia="zh-CN"/>
    </w:rPr>
  </w:style>
  <w:style w:type="character" w:customStyle="1" w:styleId="Nagwek2Znak">
    <w:name w:val="Nagłówek 2 Znak"/>
    <w:basedOn w:val="Domylnaczcionkaakapitu"/>
    <w:link w:val="Nagwek2"/>
    <w:rsid w:val="004E27D0"/>
    <w:rPr>
      <w:rFonts w:ascii="Arial" w:eastAsia="Times New Roman" w:hAnsi="Arial" w:cs="Arial"/>
      <w:b/>
      <w:bCs/>
      <w:i/>
      <w:iCs/>
      <w:sz w:val="28"/>
      <w:szCs w:val="28"/>
      <w:lang w:val="x-none" w:eastAsia="zh-CN"/>
    </w:rPr>
  </w:style>
  <w:style w:type="character" w:customStyle="1" w:styleId="Nagwek3Znak">
    <w:name w:val="Nagłówek 3 Znak"/>
    <w:basedOn w:val="Domylnaczcionkaakapitu"/>
    <w:link w:val="Nagwek3"/>
    <w:rsid w:val="004E27D0"/>
    <w:rPr>
      <w:rFonts w:ascii="Cambria" w:eastAsia="Times New Roman" w:hAnsi="Cambria" w:cs="Cambria"/>
      <w:b/>
      <w:bCs/>
      <w:color w:val="4F81BD"/>
      <w:sz w:val="24"/>
      <w:szCs w:val="24"/>
      <w:lang w:val="x-none" w:eastAsia="zh-CN"/>
    </w:rPr>
  </w:style>
  <w:style w:type="character" w:customStyle="1" w:styleId="Nagwek5Znak">
    <w:name w:val="Nagłówek 5 Znak"/>
    <w:basedOn w:val="Domylnaczcionkaakapitu"/>
    <w:link w:val="Nagwek5"/>
    <w:rsid w:val="004E27D0"/>
    <w:rPr>
      <w:rFonts w:ascii="Times New Roman" w:eastAsia="Times New Roman" w:hAnsi="Times New Roman" w:cs="Times New Roman"/>
      <w:b/>
      <w:bCs/>
      <w:sz w:val="32"/>
      <w:szCs w:val="32"/>
      <w:lang w:val="x-none" w:eastAsia="zh-CN"/>
    </w:rPr>
  </w:style>
  <w:style w:type="character" w:customStyle="1" w:styleId="Nagwek6Znak">
    <w:name w:val="Nagłówek 6 Znak"/>
    <w:basedOn w:val="Domylnaczcionkaakapitu"/>
    <w:link w:val="Nagwek6"/>
    <w:rsid w:val="004E27D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character" w:customStyle="1" w:styleId="Nagwek7Znak">
    <w:name w:val="Nagłówek 7 Znak"/>
    <w:basedOn w:val="Domylnaczcionkaakapitu"/>
    <w:link w:val="Nagwek7"/>
    <w:rsid w:val="004E27D0"/>
    <w:rPr>
      <w:rFonts w:ascii="Times New Roman" w:eastAsia="Times New Roman" w:hAnsi="Times New Roman" w:cs="Times New Roman"/>
      <w:i/>
      <w:iCs/>
      <w:color w:val="FF0000"/>
      <w:sz w:val="24"/>
      <w:szCs w:val="24"/>
      <w:lang w:val="x-none" w:eastAsia="zh-CN"/>
    </w:rPr>
  </w:style>
  <w:style w:type="character" w:customStyle="1" w:styleId="WW8Num1z0">
    <w:name w:val="WW8Num1z0"/>
    <w:rsid w:val="004E27D0"/>
  </w:style>
  <w:style w:type="character" w:customStyle="1" w:styleId="WW8Num1z1">
    <w:name w:val="WW8Num1z1"/>
    <w:rsid w:val="004E27D0"/>
  </w:style>
  <w:style w:type="character" w:customStyle="1" w:styleId="WW8Num1z2">
    <w:name w:val="WW8Num1z2"/>
    <w:rsid w:val="004E27D0"/>
  </w:style>
  <w:style w:type="character" w:customStyle="1" w:styleId="WW8Num1z3">
    <w:name w:val="WW8Num1z3"/>
    <w:rsid w:val="004E27D0"/>
  </w:style>
  <w:style w:type="character" w:customStyle="1" w:styleId="WW8Num1z4">
    <w:name w:val="WW8Num1z4"/>
    <w:rsid w:val="004E27D0"/>
  </w:style>
  <w:style w:type="character" w:customStyle="1" w:styleId="WW8Num1z5">
    <w:name w:val="WW8Num1z5"/>
    <w:rsid w:val="004E27D0"/>
  </w:style>
  <w:style w:type="character" w:customStyle="1" w:styleId="WW8Num1z6">
    <w:name w:val="WW8Num1z6"/>
    <w:rsid w:val="004E27D0"/>
  </w:style>
  <w:style w:type="character" w:customStyle="1" w:styleId="WW8Num1z7">
    <w:name w:val="WW8Num1z7"/>
    <w:rsid w:val="004E27D0"/>
  </w:style>
  <w:style w:type="character" w:customStyle="1" w:styleId="WW8Num1z8">
    <w:name w:val="WW8Num1z8"/>
    <w:rsid w:val="004E27D0"/>
  </w:style>
  <w:style w:type="character" w:customStyle="1" w:styleId="WW8Num2z0">
    <w:name w:val="WW8Num2z0"/>
    <w:rsid w:val="004E27D0"/>
  </w:style>
  <w:style w:type="character" w:customStyle="1" w:styleId="WW8Num3z0">
    <w:name w:val="WW8Num3z0"/>
    <w:rsid w:val="004E27D0"/>
  </w:style>
  <w:style w:type="character" w:customStyle="1" w:styleId="WW8Num3z1">
    <w:name w:val="WW8Num3z1"/>
    <w:rsid w:val="004E27D0"/>
  </w:style>
  <w:style w:type="character" w:customStyle="1" w:styleId="WW8Num3z2">
    <w:name w:val="WW8Num3z2"/>
    <w:rsid w:val="004E27D0"/>
  </w:style>
  <w:style w:type="character" w:customStyle="1" w:styleId="WW8Num3z3">
    <w:name w:val="WW8Num3z3"/>
    <w:rsid w:val="004E27D0"/>
  </w:style>
  <w:style w:type="character" w:customStyle="1" w:styleId="WW8Num3z4">
    <w:name w:val="WW8Num3z4"/>
    <w:rsid w:val="004E27D0"/>
  </w:style>
  <w:style w:type="character" w:customStyle="1" w:styleId="WW8Num3z5">
    <w:name w:val="WW8Num3z5"/>
    <w:rsid w:val="004E27D0"/>
  </w:style>
  <w:style w:type="character" w:customStyle="1" w:styleId="WW8Num3z6">
    <w:name w:val="WW8Num3z6"/>
    <w:rsid w:val="004E27D0"/>
  </w:style>
  <w:style w:type="character" w:customStyle="1" w:styleId="WW8Num3z7">
    <w:name w:val="WW8Num3z7"/>
    <w:rsid w:val="004E27D0"/>
  </w:style>
  <w:style w:type="character" w:customStyle="1" w:styleId="WW8Num3z8">
    <w:name w:val="WW8Num3z8"/>
    <w:rsid w:val="004E27D0"/>
  </w:style>
  <w:style w:type="character" w:customStyle="1" w:styleId="WW8Num4z0">
    <w:name w:val="WW8Num4z0"/>
    <w:rsid w:val="004E27D0"/>
  </w:style>
  <w:style w:type="character" w:customStyle="1" w:styleId="WW8Num4z1">
    <w:name w:val="WW8Num4z1"/>
    <w:rsid w:val="004E27D0"/>
    <w:rPr>
      <w:strike w:val="0"/>
      <w:dstrike w:val="0"/>
      <w:color w:val="auto"/>
    </w:rPr>
  </w:style>
  <w:style w:type="character" w:customStyle="1" w:styleId="WW8Num4z2">
    <w:name w:val="WW8Num4z2"/>
    <w:rsid w:val="004E27D0"/>
  </w:style>
  <w:style w:type="character" w:customStyle="1" w:styleId="WW8Num4z3">
    <w:name w:val="WW8Num4z3"/>
    <w:rsid w:val="004E27D0"/>
  </w:style>
  <w:style w:type="character" w:customStyle="1" w:styleId="WW8Num4z4">
    <w:name w:val="WW8Num4z4"/>
    <w:rsid w:val="004E27D0"/>
  </w:style>
  <w:style w:type="character" w:customStyle="1" w:styleId="WW8Num4z5">
    <w:name w:val="WW8Num4z5"/>
    <w:rsid w:val="004E27D0"/>
  </w:style>
  <w:style w:type="character" w:customStyle="1" w:styleId="WW8Num4z6">
    <w:name w:val="WW8Num4z6"/>
    <w:rsid w:val="004E27D0"/>
  </w:style>
  <w:style w:type="character" w:customStyle="1" w:styleId="WW8Num4z7">
    <w:name w:val="WW8Num4z7"/>
    <w:rsid w:val="004E27D0"/>
  </w:style>
  <w:style w:type="character" w:customStyle="1" w:styleId="WW8Num4z8">
    <w:name w:val="WW8Num4z8"/>
    <w:rsid w:val="004E27D0"/>
  </w:style>
  <w:style w:type="character" w:customStyle="1" w:styleId="WW8Num5z0">
    <w:name w:val="WW8Num5z0"/>
    <w:rsid w:val="004E27D0"/>
    <w:rPr>
      <w:rFonts w:ascii="Times New Roman" w:hAnsi="Times New Roman" w:cs="Times New Roman"/>
    </w:rPr>
  </w:style>
  <w:style w:type="character" w:customStyle="1" w:styleId="WW8Num6z0">
    <w:name w:val="WW8Num6z0"/>
    <w:rsid w:val="004E27D0"/>
    <w:rPr>
      <w:rFonts w:ascii="Times New Roman" w:hAnsi="Times New Roman" w:cs="Times New Roman"/>
    </w:rPr>
  </w:style>
  <w:style w:type="character" w:customStyle="1" w:styleId="WW8Num6z1">
    <w:name w:val="WW8Num6z1"/>
    <w:rsid w:val="004E27D0"/>
    <w:rPr>
      <w:rFonts w:ascii="Times New Roman" w:hAnsi="Times New Roman" w:cs="Times New Roman"/>
      <w:i w:val="0"/>
      <w:iCs w:val="0"/>
    </w:rPr>
  </w:style>
  <w:style w:type="character" w:customStyle="1" w:styleId="WW8Num7z0">
    <w:name w:val="WW8Num7z0"/>
    <w:rsid w:val="004E27D0"/>
  </w:style>
  <w:style w:type="character" w:customStyle="1" w:styleId="WW8Num7z1">
    <w:name w:val="WW8Num7z1"/>
    <w:rsid w:val="004E27D0"/>
  </w:style>
  <w:style w:type="character" w:customStyle="1" w:styleId="WW8Num7z2">
    <w:name w:val="WW8Num7z2"/>
    <w:rsid w:val="004E27D0"/>
  </w:style>
  <w:style w:type="character" w:customStyle="1" w:styleId="WW8Num7z3">
    <w:name w:val="WW8Num7z3"/>
    <w:rsid w:val="004E27D0"/>
  </w:style>
  <w:style w:type="character" w:customStyle="1" w:styleId="WW8Num7z4">
    <w:name w:val="WW8Num7z4"/>
    <w:rsid w:val="004E27D0"/>
  </w:style>
  <w:style w:type="character" w:customStyle="1" w:styleId="WW8Num7z5">
    <w:name w:val="WW8Num7z5"/>
    <w:rsid w:val="004E27D0"/>
  </w:style>
  <w:style w:type="character" w:customStyle="1" w:styleId="WW8Num7z6">
    <w:name w:val="WW8Num7z6"/>
    <w:rsid w:val="004E27D0"/>
  </w:style>
  <w:style w:type="character" w:customStyle="1" w:styleId="WW8Num7z7">
    <w:name w:val="WW8Num7z7"/>
    <w:rsid w:val="004E27D0"/>
  </w:style>
  <w:style w:type="character" w:customStyle="1" w:styleId="WW8Num7z8">
    <w:name w:val="WW8Num7z8"/>
    <w:rsid w:val="004E27D0"/>
  </w:style>
  <w:style w:type="character" w:customStyle="1" w:styleId="WW8Num8z0">
    <w:name w:val="WW8Num8z0"/>
    <w:rsid w:val="004E27D0"/>
    <w:rPr>
      <w:rFonts w:ascii="Times New Roman" w:hAnsi="Times New Roman" w:cs="Times New Roman"/>
    </w:rPr>
  </w:style>
  <w:style w:type="character" w:customStyle="1" w:styleId="WW8Num9z0">
    <w:name w:val="WW8Num9z0"/>
    <w:rsid w:val="004E27D0"/>
  </w:style>
  <w:style w:type="character" w:customStyle="1" w:styleId="WW8Num9z1">
    <w:name w:val="WW8Num9z1"/>
    <w:rsid w:val="004E27D0"/>
  </w:style>
  <w:style w:type="character" w:customStyle="1" w:styleId="WW8Num9z2">
    <w:name w:val="WW8Num9z2"/>
    <w:rsid w:val="004E27D0"/>
  </w:style>
  <w:style w:type="character" w:customStyle="1" w:styleId="WW8Num9z3">
    <w:name w:val="WW8Num9z3"/>
    <w:rsid w:val="004E27D0"/>
  </w:style>
  <w:style w:type="character" w:customStyle="1" w:styleId="WW8Num9z4">
    <w:name w:val="WW8Num9z4"/>
    <w:rsid w:val="004E27D0"/>
  </w:style>
  <w:style w:type="character" w:customStyle="1" w:styleId="WW8Num9z5">
    <w:name w:val="WW8Num9z5"/>
    <w:rsid w:val="004E27D0"/>
  </w:style>
  <w:style w:type="character" w:customStyle="1" w:styleId="WW8Num9z6">
    <w:name w:val="WW8Num9z6"/>
    <w:rsid w:val="004E27D0"/>
  </w:style>
  <w:style w:type="character" w:customStyle="1" w:styleId="WW8Num9z7">
    <w:name w:val="WW8Num9z7"/>
    <w:rsid w:val="004E27D0"/>
  </w:style>
  <w:style w:type="character" w:customStyle="1" w:styleId="WW8Num9z8">
    <w:name w:val="WW8Num9z8"/>
    <w:rsid w:val="004E27D0"/>
  </w:style>
  <w:style w:type="character" w:customStyle="1" w:styleId="WW8Num10z0">
    <w:name w:val="WW8Num10z0"/>
    <w:rsid w:val="004E27D0"/>
    <w:rPr>
      <w:rFonts w:ascii="Times New Roman" w:hAnsi="Times New Roman" w:cs="Times New Roman"/>
      <w:b/>
      <w:bCs/>
      <w:iCs/>
    </w:rPr>
  </w:style>
  <w:style w:type="character" w:customStyle="1" w:styleId="WW8Num11z0">
    <w:name w:val="WW8Num11z0"/>
    <w:rsid w:val="004E27D0"/>
  </w:style>
  <w:style w:type="character" w:customStyle="1" w:styleId="WW8Num11z1">
    <w:name w:val="WW8Num11z1"/>
    <w:rsid w:val="004E27D0"/>
  </w:style>
  <w:style w:type="character" w:customStyle="1" w:styleId="WW8Num11z2">
    <w:name w:val="WW8Num11z2"/>
    <w:rsid w:val="004E27D0"/>
  </w:style>
  <w:style w:type="character" w:customStyle="1" w:styleId="WW8Num11z3">
    <w:name w:val="WW8Num11z3"/>
    <w:rsid w:val="004E27D0"/>
  </w:style>
  <w:style w:type="character" w:customStyle="1" w:styleId="WW8Num11z4">
    <w:name w:val="WW8Num11z4"/>
    <w:rsid w:val="004E27D0"/>
  </w:style>
  <w:style w:type="character" w:customStyle="1" w:styleId="WW8Num11z5">
    <w:name w:val="WW8Num11z5"/>
    <w:rsid w:val="004E27D0"/>
  </w:style>
  <w:style w:type="character" w:customStyle="1" w:styleId="WW8Num11z6">
    <w:name w:val="WW8Num11z6"/>
    <w:rsid w:val="004E27D0"/>
  </w:style>
  <w:style w:type="character" w:customStyle="1" w:styleId="WW8Num11z7">
    <w:name w:val="WW8Num11z7"/>
    <w:rsid w:val="004E27D0"/>
  </w:style>
  <w:style w:type="character" w:customStyle="1" w:styleId="WW8Num11z8">
    <w:name w:val="WW8Num11z8"/>
    <w:rsid w:val="004E27D0"/>
  </w:style>
  <w:style w:type="character" w:customStyle="1" w:styleId="WW8Num12z0">
    <w:name w:val="WW8Num12z0"/>
    <w:rsid w:val="004E27D0"/>
  </w:style>
  <w:style w:type="character" w:customStyle="1" w:styleId="WW8Num12z1">
    <w:name w:val="WW8Num12z1"/>
    <w:rsid w:val="004E27D0"/>
    <w:rPr>
      <w:spacing w:val="4"/>
    </w:rPr>
  </w:style>
  <w:style w:type="character" w:customStyle="1" w:styleId="WW8Num12z2">
    <w:name w:val="WW8Num12z2"/>
    <w:rsid w:val="004E27D0"/>
  </w:style>
  <w:style w:type="character" w:customStyle="1" w:styleId="WW8Num12z3">
    <w:name w:val="WW8Num12z3"/>
    <w:rsid w:val="004E27D0"/>
  </w:style>
  <w:style w:type="character" w:customStyle="1" w:styleId="WW8Num12z4">
    <w:name w:val="WW8Num12z4"/>
    <w:rsid w:val="004E27D0"/>
  </w:style>
  <w:style w:type="character" w:customStyle="1" w:styleId="WW8Num12z5">
    <w:name w:val="WW8Num12z5"/>
    <w:rsid w:val="004E27D0"/>
  </w:style>
  <w:style w:type="character" w:customStyle="1" w:styleId="WW8Num12z6">
    <w:name w:val="WW8Num12z6"/>
    <w:rsid w:val="004E27D0"/>
  </w:style>
  <w:style w:type="character" w:customStyle="1" w:styleId="WW8Num12z7">
    <w:name w:val="WW8Num12z7"/>
    <w:rsid w:val="004E27D0"/>
  </w:style>
  <w:style w:type="character" w:customStyle="1" w:styleId="WW8Num12z8">
    <w:name w:val="WW8Num12z8"/>
    <w:rsid w:val="004E27D0"/>
  </w:style>
  <w:style w:type="character" w:customStyle="1" w:styleId="WW8Num13z0">
    <w:name w:val="WW8Num13z0"/>
    <w:rsid w:val="004E27D0"/>
    <w:rPr>
      <w:iCs/>
    </w:rPr>
  </w:style>
  <w:style w:type="character" w:customStyle="1" w:styleId="WW8Num13z1">
    <w:name w:val="WW8Num13z1"/>
    <w:rsid w:val="004E27D0"/>
  </w:style>
  <w:style w:type="character" w:customStyle="1" w:styleId="WW8Num13z2">
    <w:name w:val="WW8Num13z2"/>
    <w:rsid w:val="004E27D0"/>
  </w:style>
  <w:style w:type="character" w:customStyle="1" w:styleId="WW8Num13z3">
    <w:name w:val="WW8Num13z3"/>
    <w:rsid w:val="004E27D0"/>
  </w:style>
  <w:style w:type="character" w:customStyle="1" w:styleId="WW8Num13z4">
    <w:name w:val="WW8Num13z4"/>
    <w:rsid w:val="004E27D0"/>
  </w:style>
  <w:style w:type="character" w:customStyle="1" w:styleId="WW8Num13z5">
    <w:name w:val="WW8Num13z5"/>
    <w:rsid w:val="004E27D0"/>
  </w:style>
  <w:style w:type="character" w:customStyle="1" w:styleId="WW8Num13z6">
    <w:name w:val="WW8Num13z6"/>
    <w:rsid w:val="004E27D0"/>
  </w:style>
  <w:style w:type="character" w:customStyle="1" w:styleId="WW8Num13z7">
    <w:name w:val="WW8Num13z7"/>
    <w:rsid w:val="004E27D0"/>
  </w:style>
  <w:style w:type="character" w:customStyle="1" w:styleId="WW8Num13z8">
    <w:name w:val="WW8Num13z8"/>
    <w:rsid w:val="004E27D0"/>
  </w:style>
  <w:style w:type="character" w:customStyle="1" w:styleId="WW8Num14z0">
    <w:name w:val="WW8Num14z0"/>
    <w:rsid w:val="004E27D0"/>
    <w:rPr>
      <w:iCs/>
      <w:color w:val="auto"/>
      <w:sz w:val="24"/>
      <w:szCs w:val="24"/>
    </w:rPr>
  </w:style>
  <w:style w:type="character" w:customStyle="1" w:styleId="WW8Num14z1">
    <w:name w:val="WW8Num14z1"/>
    <w:rsid w:val="004E27D0"/>
  </w:style>
  <w:style w:type="character" w:customStyle="1" w:styleId="WW8Num14z2">
    <w:name w:val="WW8Num14z2"/>
    <w:rsid w:val="004E27D0"/>
  </w:style>
  <w:style w:type="character" w:customStyle="1" w:styleId="WW8Num14z3">
    <w:name w:val="WW8Num14z3"/>
    <w:rsid w:val="004E27D0"/>
  </w:style>
  <w:style w:type="character" w:customStyle="1" w:styleId="WW8Num14z4">
    <w:name w:val="WW8Num14z4"/>
    <w:rsid w:val="004E27D0"/>
  </w:style>
  <w:style w:type="character" w:customStyle="1" w:styleId="WW8Num14z5">
    <w:name w:val="WW8Num14z5"/>
    <w:rsid w:val="004E27D0"/>
  </w:style>
  <w:style w:type="character" w:customStyle="1" w:styleId="WW8Num14z6">
    <w:name w:val="WW8Num14z6"/>
    <w:rsid w:val="004E27D0"/>
  </w:style>
  <w:style w:type="character" w:customStyle="1" w:styleId="WW8Num14z7">
    <w:name w:val="WW8Num14z7"/>
    <w:rsid w:val="004E27D0"/>
  </w:style>
  <w:style w:type="character" w:customStyle="1" w:styleId="WW8Num14z8">
    <w:name w:val="WW8Num14z8"/>
    <w:rsid w:val="004E27D0"/>
  </w:style>
  <w:style w:type="character" w:customStyle="1" w:styleId="WW8Num15z0">
    <w:name w:val="WW8Num15z0"/>
    <w:rsid w:val="004E27D0"/>
    <w:rPr>
      <w:rFonts w:ascii="Times New Roman" w:hAnsi="Times New Roman" w:cs="Times New Roman"/>
      <w:iCs/>
    </w:rPr>
  </w:style>
  <w:style w:type="character" w:customStyle="1" w:styleId="WW8Num16z0">
    <w:name w:val="WW8Num16z0"/>
    <w:rsid w:val="004E27D0"/>
    <w:rPr>
      <w:rFonts w:ascii="Times New Roman" w:hAnsi="Times New Roman" w:cs="Times New Roman"/>
    </w:rPr>
  </w:style>
  <w:style w:type="character" w:customStyle="1" w:styleId="WW8Num17z0">
    <w:name w:val="WW8Num17z0"/>
    <w:rsid w:val="004E27D0"/>
    <w:rPr>
      <w:rFonts w:ascii="Times New Roman" w:hAnsi="Times New Roman" w:cs="Times New Roman"/>
      <w:iCs/>
    </w:rPr>
  </w:style>
  <w:style w:type="character" w:customStyle="1" w:styleId="WW8Num18z0">
    <w:name w:val="WW8Num18z0"/>
    <w:rsid w:val="004E27D0"/>
    <w:rPr>
      <w:rFonts w:ascii="Times New Roman" w:hAnsi="Times New Roman" w:cs="Times New Roman"/>
    </w:rPr>
  </w:style>
  <w:style w:type="character" w:customStyle="1" w:styleId="WW8Num18z1">
    <w:name w:val="WW8Num18z1"/>
    <w:rsid w:val="004E27D0"/>
    <w:rPr>
      <w:rFonts w:ascii="Times New Roman" w:hAnsi="Times New Roman" w:cs="Times New Roman"/>
      <w:i w:val="0"/>
      <w:iCs/>
    </w:rPr>
  </w:style>
  <w:style w:type="character" w:customStyle="1" w:styleId="WW8Num19z0">
    <w:name w:val="WW8Num19z0"/>
    <w:rsid w:val="004E27D0"/>
    <w:rPr>
      <w:rFonts w:ascii="Times New Roman" w:hAnsi="Times New Roman" w:cs="Times New Roman"/>
    </w:rPr>
  </w:style>
  <w:style w:type="character" w:customStyle="1" w:styleId="WW8Num20z0">
    <w:name w:val="WW8Num20z0"/>
    <w:rsid w:val="004E27D0"/>
    <w:rPr>
      <w:sz w:val="24"/>
      <w:szCs w:val="24"/>
    </w:rPr>
  </w:style>
  <w:style w:type="character" w:customStyle="1" w:styleId="WW8Num20z1">
    <w:name w:val="WW8Num20z1"/>
    <w:rsid w:val="004E27D0"/>
  </w:style>
  <w:style w:type="character" w:customStyle="1" w:styleId="WW8Num20z2">
    <w:name w:val="WW8Num20z2"/>
    <w:rsid w:val="004E27D0"/>
  </w:style>
  <w:style w:type="character" w:customStyle="1" w:styleId="WW8Num20z3">
    <w:name w:val="WW8Num20z3"/>
    <w:rsid w:val="004E27D0"/>
  </w:style>
  <w:style w:type="character" w:customStyle="1" w:styleId="WW8Num20z4">
    <w:name w:val="WW8Num20z4"/>
    <w:rsid w:val="004E27D0"/>
  </w:style>
  <w:style w:type="character" w:customStyle="1" w:styleId="WW8Num20z5">
    <w:name w:val="WW8Num20z5"/>
    <w:rsid w:val="004E27D0"/>
  </w:style>
  <w:style w:type="character" w:customStyle="1" w:styleId="WW8Num20z6">
    <w:name w:val="WW8Num20z6"/>
    <w:rsid w:val="004E27D0"/>
  </w:style>
  <w:style w:type="character" w:customStyle="1" w:styleId="WW8Num20z7">
    <w:name w:val="WW8Num20z7"/>
    <w:rsid w:val="004E27D0"/>
  </w:style>
  <w:style w:type="character" w:customStyle="1" w:styleId="WW8Num20z8">
    <w:name w:val="WW8Num20z8"/>
    <w:rsid w:val="004E27D0"/>
  </w:style>
  <w:style w:type="character" w:customStyle="1" w:styleId="WW8Num21z0">
    <w:name w:val="WW8Num21z0"/>
    <w:rsid w:val="004E27D0"/>
    <w:rPr>
      <w:rFonts w:ascii="Symbol" w:hAnsi="Symbol" w:cs="Symbol"/>
    </w:rPr>
  </w:style>
  <w:style w:type="character" w:customStyle="1" w:styleId="WW8Num21z1">
    <w:name w:val="WW8Num21z1"/>
    <w:rsid w:val="004E27D0"/>
    <w:rPr>
      <w:rFonts w:ascii="Courier New" w:hAnsi="Courier New" w:cs="Courier New"/>
    </w:rPr>
  </w:style>
  <w:style w:type="character" w:customStyle="1" w:styleId="WW8Num21z2">
    <w:name w:val="WW8Num21z2"/>
    <w:rsid w:val="004E27D0"/>
    <w:rPr>
      <w:rFonts w:ascii="Wingdings" w:hAnsi="Wingdings" w:cs="Wingdings"/>
    </w:rPr>
  </w:style>
  <w:style w:type="character" w:customStyle="1" w:styleId="WW8Num22z0">
    <w:name w:val="WW8Num22z0"/>
    <w:rsid w:val="004E27D0"/>
    <w:rPr>
      <w:color w:val="FF0000"/>
    </w:rPr>
  </w:style>
  <w:style w:type="character" w:customStyle="1" w:styleId="WW8Num22z1">
    <w:name w:val="WW8Num22z1"/>
    <w:rsid w:val="004E27D0"/>
    <w:rPr>
      <w:color w:val="auto"/>
    </w:rPr>
  </w:style>
  <w:style w:type="character" w:customStyle="1" w:styleId="WW8Num23z0">
    <w:name w:val="WW8Num23z0"/>
    <w:rsid w:val="004E27D0"/>
    <w:rPr>
      <w:vanish/>
      <w:lang w:val="x-none"/>
    </w:rPr>
  </w:style>
  <w:style w:type="character" w:customStyle="1" w:styleId="WW8Num23z1">
    <w:name w:val="WW8Num23z1"/>
    <w:rsid w:val="004E27D0"/>
  </w:style>
  <w:style w:type="character" w:customStyle="1" w:styleId="WW8Num23z2">
    <w:name w:val="WW8Num23z2"/>
    <w:rsid w:val="004E27D0"/>
  </w:style>
  <w:style w:type="character" w:customStyle="1" w:styleId="WW8Num23z3">
    <w:name w:val="WW8Num23z3"/>
    <w:rsid w:val="004E27D0"/>
  </w:style>
  <w:style w:type="character" w:customStyle="1" w:styleId="WW8Num23z4">
    <w:name w:val="WW8Num23z4"/>
    <w:rsid w:val="004E27D0"/>
  </w:style>
  <w:style w:type="character" w:customStyle="1" w:styleId="WW8Num23z5">
    <w:name w:val="WW8Num23z5"/>
    <w:rsid w:val="004E27D0"/>
  </w:style>
  <w:style w:type="character" w:customStyle="1" w:styleId="WW8Num23z6">
    <w:name w:val="WW8Num23z6"/>
    <w:rsid w:val="004E27D0"/>
  </w:style>
  <w:style w:type="character" w:customStyle="1" w:styleId="WW8Num23z7">
    <w:name w:val="WW8Num23z7"/>
    <w:rsid w:val="004E27D0"/>
  </w:style>
  <w:style w:type="character" w:customStyle="1" w:styleId="WW8Num23z8">
    <w:name w:val="WW8Num23z8"/>
    <w:rsid w:val="004E27D0"/>
  </w:style>
  <w:style w:type="character" w:customStyle="1" w:styleId="WW8Num24z0">
    <w:name w:val="WW8Num24z0"/>
    <w:rsid w:val="004E27D0"/>
    <w:rPr>
      <w:rFonts w:ascii="Times New Roman" w:hAnsi="Times New Roman" w:cs="Times New Roman"/>
    </w:rPr>
  </w:style>
  <w:style w:type="character" w:customStyle="1" w:styleId="WW8Num25z0">
    <w:name w:val="WW8Num25z0"/>
    <w:rsid w:val="004E27D0"/>
  </w:style>
  <w:style w:type="character" w:customStyle="1" w:styleId="WW8Num25z1">
    <w:name w:val="WW8Num25z1"/>
    <w:rsid w:val="004E27D0"/>
  </w:style>
  <w:style w:type="character" w:customStyle="1" w:styleId="WW8Num25z2">
    <w:name w:val="WW8Num25z2"/>
    <w:rsid w:val="004E27D0"/>
  </w:style>
  <w:style w:type="character" w:customStyle="1" w:styleId="WW8Num25z3">
    <w:name w:val="WW8Num25z3"/>
    <w:rsid w:val="004E27D0"/>
  </w:style>
  <w:style w:type="character" w:customStyle="1" w:styleId="WW8Num25z4">
    <w:name w:val="WW8Num25z4"/>
    <w:rsid w:val="004E27D0"/>
  </w:style>
  <w:style w:type="character" w:customStyle="1" w:styleId="WW8Num25z5">
    <w:name w:val="WW8Num25z5"/>
    <w:rsid w:val="004E27D0"/>
  </w:style>
  <w:style w:type="character" w:customStyle="1" w:styleId="WW8Num25z6">
    <w:name w:val="WW8Num25z6"/>
    <w:rsid w:val="004E27D0"/>
  </w:style>
  <w:style w:type="character" w:customStyle="1" w:styleId="WW8Num25z7">
    <w:name w:val="WW8Num25z7"/>
    <w:rsid w:val="004E27D0"/>
  </w:style>
  <w:style w:type="character" w:customStyle="1" w:styleId="WW8Num25z8">
    <w:name w:val="WW8Num25z8"/>
    <w:rsid w:val="004E27D0"/>
  </w:style>
  <w:style w:type="character" w:customStyle="1" w:styleId="WW8Num26z0">
    <w:name w:val="WW8Num26z0"/>
    <w:rsid w:val="004E27D0"/>
  </w:style>
  <w:style w:type="character" w:customStyle="1" w:styleId="WW8Num26z1">
    <w:name w:val="WW8Num26z1"/>
    <w:rsid w:val="004E27D0"/>
  </w:style>
  <w:style w:type="character" w:customStyle="1" w:styleId="WW8Num26z2">
    <w:name w:val="WW8Num26z2"/>
    <w:rsid w:val="004E27D0"/>
  </w:style>
  <w:style w:type="character" w:customStyle="1" w:styleId="WW8Num26z3">
    <w:name w:val="WW8Num26z3"/>
    <w:rsid w:val="004E27D0"/>
  </w:style>
  <w:style w:type="character" w:customStyle="1" w:styleId="WW8Num26z4">
    <w:name w:val="WW8Num26z4"/>
    <w:rsid w:val="004E27D0"/>
  </w:style>
  <w:style w:type="character" w:customStyle="1" w:styleId="WW8Num26z5">
    <w:name w:val="WW8Num26z5"/>
    <w:rsid w:val="004E27D0"/>
  </w:style>
  <w:style w:type="character" w:customStyle="1" w:styleId="WW8Num26z6">
    <w:name w:val="WW8Num26z6"/>
    <w:rsid w:val="004E27D0"/>
  </w:style>
  <w:style w:type="character" w:customStyle="1" w:styleId="WW8Num26z7">
    <w:name w:val="WW8Num26z7"/>
    <w:rsid w:val="004E27D0"/>
  </w:style>
  <w:style w:type="character" w:customStyle="1" w:styleId="WW8Num26z8">
    <w:name w:val="WW8Num26z8"/>
    <w:rsid w:val="004E27D0"/>
  </w:style>
  <w:style w:type="character" w:customStyle="1" w:styleId="WW8Num27z0">
    <w:name w:val="WW8Num27z0"/>
    <w:rsid w:val="004E27D0"/>
    <w:rPr>
      <w:b/>
      <w:color w:val="auto"/>
    </w:rPr>
  </w:style>
  <w:style w:type="character" w:customStyle="1" w:styleId="WW8Num27z1">
    <w:name w:val="WW8Num27z1"/>
    <w:rsid w:val="004E27D0"/>
  </w:style>
  <w:style w:type="character" w:customStyle="1" w:styleId="WW8Num27z2">
    <w:name w:val="WW8Num27z2"/>
    <w:rsid w:val="004E27D0"/>
  </w:style>
  <w:style w:type="character" w:customStyle="1" w:styleId="WW8Num27z3">
    <w:name w:val="WW8Num27z3"/>
    <w:rsid w:val="004E27D0"/>
  </w:style>
  <w:style w:type="character" w:customStyle="1" w:styleId="WW8Num27z4">
    <w:name w:val="WW8Num27z4"/>
    <w:rsid w:val="004E27D0"/>
  </w:style>
  <w:style w:type="character" w:customStyle="1" w:styleId="WW8Num27z5">
    <w:name w:val="WW8Num27z5"/>
    <w:rsid w:val="004E27D0"/>
  </w:style>
  <w:style w:type="character" w:customStyle="1" w:styleId="WW8Num27z6">
    <w:name w:val="WW8Num27z6"/>
    <w:rsid w:val="004E27D0"/>
  </w:style>
  <w:style w:type="character" w:customStyle="1" w:styleId="WW8Num27z7">
    <w:name w:val="WW8Num27z7"/>
    <w:rsid w:val="004E27D0"/>
  </w:style>
  <w:style w:type="character" w:customStyle="1" w:styleId="WW8Num27z8">
    <w:name w:val="WW8Num27z8"/>
    <w:rsid w:val="004E27D0"/>
  </w:style>
  <w:style w:type="character" w:customStyle="1" w:styleId="WW8Num28z0">
    <w:name w:val="WW8Num28z0"/>
    <w:rsid w:val="004E27D0"/>
  </w:style>
  <w:style w:type="character" w:customStyle="1" w:styleId="WW8Num28z1">
    <w:name w:val="WW8Num28z1"/>
    <w:rsid w:val="004E27D0"/>
  </w:style>
  <w:style w:type="character" w:customStyle="1" w:styleId="WW8Num28z2">
    <w:name w:val="WW8Num28z2"/>
    <w:rsid w:val="004E27D0"/>
    <w:rPr>
      <w:iCs/>
      <w:sz w:val="24"/>
      <w:szCs w:val="24"/>
    </w:rPr>
  </w:style>
  <w:style w:type="character" w:customStyle="1" w:styleId="WW8Num28z3">
    <w:name w:val="WW8Num28z3"/>
    <w:rsid w:val="004E27D0"/>
  </w:style>
  <w:style w:type="character" w:customStyle="1" w:styleId="WW8Num28z4">
    <w:name w:val="WW8Num28z4"/>
    <w:rsid w:val="004E27D0"/>
  </w:style>
  <w:style w:type="character" w:customStyle="1" w:styleId="WW8Num28z5">
    <w:name w:val="WW8Num28z5"/>
    <w:rsid w:val="004E27D0"/>
  </w:style>
  <w:style w:type="character" w:customStyle="1" w:styleId="WW8Num28z6">
    <w:name w:val="WW8Num28z6"/>
    <w:rsid w:val="004E27D0"/>
  </w:style>
  <w:style w:type="character" w:customStyle="1" w:styleId="WW8Num28z7">
    <w:name w:val="WW8Num28z7"/>
    <w:rsid w:val="004E27D0"/>
  </w:style>
  <w:style w:type="character" w:customStyle="1" w:styleId="WW8Num28z8">
    <w:name w:val="WW8Num28z8"/>
    <w:rsid w:val="004E27D0"/>
  </w:style>
  <w:style w:type="character" w:customStyle="1" w:styleId="WW8Num29z0">
    <w:name w:val="WW8Num29z0"/>
    <w:rsid w:val="004E27D0"/>
    <w:rPr>
      <w:rFonts w:ascii="Times New Roman" w:hAnsi="Times New Roman" w:cs="Times New Roman"/>
    </w:rPr>
  </w:style>
  <w:style w:type="character" w:customStyle="1" w:styleId="WW8Num30z0">
    <w:name w:val="WW8Num30z0"/>
    <w:rsid w:val="004E27D0"/>
  </w:style>
  <w:style w:type="character" w:customStyle="1" w:styleId="WW8Num30z1">
    <w:name w:val="WW8Num30z1"/>
    <w:rsid w:val="004E27D0"/>
  </w:style>
  <w:style w:type="character" w:customStyle="1" w:styleId="WW8Num30z2">
    <w:name w:val="WW8Num30z2"/>
    <w:rsid w:val="004E27D0"/>
  </w:style>
  <w:style w:type="character" w:customStyle="1" w:styleId="WW8Num30z3">
    <w:name w:val="WW8Num30z3"/>
    <w:rsid w:val="004E27D0"/>
  </w:style>
  <w:style w:type="character" w:customStyle="1" w:styleId="WW8Num30z4">
    <w:name w:val="WW8Num30z4"/>
    <w:rsid w:val="004E27D0"/>
  </w:style>
  <w:style w:type="character" w:customStyle="1" w:styleId="WW8Num30z5">
    <w:name w:val="WW8Num30z5"/>
    <w:rsid w:val="004E27D0"/>
  </w:style>
  <w:style w:type="character" w:customStyle="1" w:styleId="WW8Num30z6">
    <w:name w:val="WW8Num30z6"/>
    <w:rsid w:val="004E27D0"/>
  </w:style>
  <w:style w:type="character" w:customStyle="1" w:styleId="WW8Num30z7">
    <w:name w:val="WW8Num30z7"/>
    <w:rsid w:val="004E27D0"/>
  </w:style>
  <w:style w:type="character" w:customStyle="1" w:styleId="WW8Num30z8">
    <w:name w:val="WW8Num30z8"/>
    <w:rsid w:val="004E27D0"/>
  </w:style>
  <w:style w:type="character" w:customStyle="1" w:styleId="WW8Num31z0">
    <w:name w:val="WW8Num31z0"/>
    <w:rsid w:val="004E27D0"/>
    <w:rPr>
      <w:rFonts w:ascii="Times New Roman" w:hAnsi="Times New Roman" w:cs="Times New Roman"/>
    </w:rPr>
  </w:style>
  <w:style w:type="character" w:customStyle="1" w:styleId="WW8Num31z3">
    <w:name w:val="WW8Num31z3"/>
    <w:rsid w:val="004E27D0"/>
    <w:rPr>
      <w:rFonts w:ascii="Times New Roman" w:eastAsia="Times New Roman" w:hAnsi="Times New Roman" w:cs="Times New Roman"/>
    </w:rPr>
  </w:style>
  <w:style w:type="character" w:customStyle="1" w:styleId="WW8Num31z4">
    <w:name w:val="WW8Num31z4"/>
    <w:rsid w:val="004E27D0"/>
    <w:rPr>
      <w:rFonts w:ascii="Times New Roman" w:hAnsi="Times New Roman" w:cs="Times New Roman"/>
      <w:i w:val="0"/>
      <w:iCs w:val="0"/>
    </w:rPr>
  </w:style>
  <w:style w:type="character" w:customStyle="1" w:styleId="WW8Num32z0">
    <w:name w:val="WW8Num32z0"/>
    <w:rsid w:val="004E27D0"/>
    <w:rPr>
      <w:rFonts w:ascii="Times New Roman" w:hAnsi="Times New Roman" w:cs="Times New Roman"/>
    </w:rPr>
  </w:style>
  <w:style w:type="character" w:customStyle="1" w:styleId="WW8Num33z0">
    <w:name w:val="WW8Num33z0"/>
    <w:rsid w:val="004E27D0"/>
  </w:style>
  <w:style w:type="character" w:customStyle="1" w:styleId="WW8Num33z1">
    <w:name w:val="WW8Num33z1"/>
    <w:rsid w:val="004E27D0"/>
  </w:style>
  <w:style w:type="character" w:customStyle="1" w:styleId="WW8Num33z2">
    <w:name w:val="WW8Num33z2"/>
    <w:rsid w:val="004E27D0"/>
  </w:style>
  <w:style w:type="character" w:customStyle="1" w:styleId="WW8Num33z3">
    <w:name w:val="WW8Num33z3"/>
    <w:rsid w:val="004E27D0"/>
  </w:style>
  <w:style w:type="character" w:customStyle="1" w:styleId="WW8Num33z4">
    <w:name w:val="WW8Num33z4"/>
    <w:rsid w:val="004E27D0"/>
  </w:style>
  <w:style w:type="character" w:customStyle="1" w:styleId="WW8Num33z5">
    <w:name w:val="WW8Num33z5"/>
    <w:rsid w:val="004E27D0"/>
  </w:style>
  <w:style w:type="character" w:customStyle="1" w:styleId="WW8Num33z6">
    <w:name w:val="WW8Num33z6"/>
    <w:rsid w:val="004E27D0"/>
  </w:style>
  <w:style w:type="character" w:customStyle="1" w:styleId="WW8Num33z7">
    <w:name w:val="WW8Num33z7"/>
    <w:rsid w:val="004E27D0"/>
  </w:style>
  <w:style w:type="character" w:customStyle="1" w:styleId="WW8Num33z8">
    <w:name w:val="WW8Num33z8"/>
    <w:rsid w:val="004E27D0"/>
  </w:style>
  <w:style w:type="character" w:customStyle="1" w:styleId="WW8Num34z0">
    <w:name w:val="WW8Num34z0"/>
    <w:rsid w:val="004E27D0"/>
    <w:rPr>
      <w:rFonts w:ascii="Times New Roman" w:hAnsi="Times New Roman" w:cs="Times New Roman"/>
      <w:iCs/>
    </w:rPr>
  </w:style>
  <w:style w:type="character" w:customStyle="1" w:styleId="WW8Num35z0">
    <w:name w:val="WW8Num35z0"/>
    <w:rsid w:val="004E27D0"/>
  </w:style>
  <w:style w:type="character" w:customStyle="1" w:styleId="WW8Num35z1">
    <w:name w:val="WW8Num35z1"/>
    <w:rsid w:val="004E27D0"/>
  </w:style>
  <w:style w:type="character" w:customStyle="1" w:styleId="WW8Num35z2">
    <w:name w:val="WW8Num35z2"/>
    <w:rsid w:val="004E27D0"/>
  </w:style>
  <w:style w:type="character" w:customStyle="1" w:styleId="WW8Num35z3">
    <w:name w:val="WW8Num35z3"/>
    <w:rsid w:val="004E27D0"/>
  </w:style>
  <w:style w:type="character" w:customStyle="1" w:styleId="WW8Num35z4">
    <w:name w:val="WW8Num35z4"/>
    <w:rsid w:val="004E27D0"/>
  </w:style>
  <w:style w:type="character" w:customStyle="1" w:styleId="WW8Num35z5">
    <w:name w:val="WW8Num35z5"/>
    <w:rsid w:val="004E27D0"/>
  </w:style>
  <w:style w:type="character" w:customStyle="1" w:styleId="WW8Num35z6">
    <w:name w:val="WW8Num35z6"/>
    <w:rsid w:val="004E27D0"/>
  </w:style>
  <w:style w:type="character" w:customStyle="1" w:styleId="WW8Num35z7">
    <w:name w:val="WW8Num35z7"/>
    <w:rsid w:val="004E27D0"/>
  </w:style>
  <w:style w:type="character" w:customStyle="1" w:styleId="WW8Num35z8">
    <w:name w:val="WW8Num35z8"/>
    <w:rsid w:val="004E27D0"/>
  </w:style>
  <w:style w:type="character" w:customStyle="1" w:styleId="WW8Num36z0">
    <w:name w:val="WW8Num36z0"/>
    <w:rsid w:val="004E27D0"/>
  </w:style>
  <w:style w:type="character" w:customStyle="1" w:styleId="WW8Num36z1">
    <w:name w:val="WW8Num36z1"/>
    <w:rsid w:val="004E27D0"/>
  </w:style>
  <w:style w:type="character" w:customStyle="1" w:styleId="WW8Num36z2">
    <w:name w:val="WW8Num36z2"/>
    <w:rsid w:val="004E27D0"/>
  </w:style>
  <w:style w:type="character" w:customStyle="1" w:styleId="WW8Num36z3">
    <w:name w:val="WW8Num36z3"/>
    <w:rsid w:val="004E27D0"/>
  </w:style>
  <w:style w:type="character" w:customStyle="1" w:styleId="WW8Num36z4">
    <w:name w:val="WW8Num36z4"/>
    <w:rsid w:val="004E27D0"/>
  </w:style>
  <w:style w:type="character" w:customStyle="1" w:styleId="WW8Num36z5">
    <w:name w:val="WW8Num36z5"/>
    <w:rsid w:val="004E27D0"/>
  </w:style>
  <w:style w:type="character" w:customStyle="1" w:styleId="WW8Num36z6">
    <w:name w:val="WW8Num36z6"/>
    <w:rsid w:val="004E27D0"/>
  </w:style>
  <w:style w:type="character" w:customStyle="1" w:styleId="WW8Num36z7">
    <w:name w:val="WW8Num36z7"/>
    <w:rsid w:val="004E27D0"/>
  </w:style>
  <w:style w:type="character" w:customStyle="1" w:styleId="WW8Num36z8">
    <w:name w:val="WW8Num36z8"/>
    <w:rsid w:val="004E27D0"/>
  </w:style>
  <w:style w:type="character" w:customStyle="1" w:styleId="WW8Num37z0">
    <w:name w:val="WW8Num37z0"/>
    <w:rsid w:val="004E27D0"/>
    <w:rPr>
      <w:b w:val="0"/>
    </w:rPr>
  </w:style>
  <w:style w:type="character" w:customStyle="1" w:styleId="WW8Num38z0">
    <w:name w:val="WW8Num38z0"/>
    <w:rsid w:val="004E27D0"/>
  </w:style>
  <w:style w:type="character" w:customStyle="1" w:styleId="WW8Num38z1">
    <w:name w:val="WW8Num38z1"/>
    <w:rsid w:val="004E27D0"/>
    <w:rPr>
      <w:color w:val="auto"/>
    </w:rPr>
  </w:style>
  <w:style w:type="character" w:customStyle="1" w:styleId="WW8Num38z2">
    <w:name w:val="WW8Num38z2"/>
    <w:rsid w:val="004E27D0"/>
  </w:style>
  <w:style w:type="character" w:customStyle="1" w:styleId="WW8Num38z3">
    <w:name w:val="WW8Num38z3"/>
    <w:rsid w:val="004E27D0"/>
  </w:style>
  <w:style w:type="character" w:customStyle="1" w:styleId="WW8Num38z4">
    <w:name w:val="WW8Num38z4"/>
    <w:rsid w:val="004E27D0"/>
  </w:style>
  <w:style w:type="character" w:customStyle="1" w:styleId="WW8Num38z5">
    <w:name w:val="WW8Num38z5"/>
    <w:rsid w:val="004E27D0"/>
  </w:style>
  <w:style w:type="character" w:customStyle="1" w:styleId="WW8Num38z6">
    <w:name w:val="WW8Num38z6"/>
    <w:rsid w:val="004E27D0"/>
  </w:style>
  <w:style w:type="character" w:customStyle="1" w:styleId="WW8Num38z7">
    <w:name w:val="WW8Num38z7"/>
    <w:rsid w:val="004E27D0"/>
  </w:style>
  <w:style w:type="character" w:customStyle="1" w:styleId="WW8Num38z8">
    <w:name w:val="WW8Num38z8"/>
    <w:rsid w:val="004E27D0"/>
  </w:style>
  <w:style w:type="character" w:customStyle="1" w:styleId="WW8Num39z0">
    <w:name w:val="WW8Num39z0"/>
    <w:rsid w:val="004E27D0"/>
  </w:style>
  <w:style w:type="character" w:customStyle="1" w:styleId="WW8Num39z1">
    <w:name w:val="WW8Num39z1"/>
    <w:rsid w:val="004E27D0"/>
    <w:rPr>
      <w:rFonts w:ascii="Symbol" w:hAnsi="Symbol" w:cs="Symbol"/>
    </w:rPr>
  </w:style>
  <w:style w:type="character" w:customStyle="1" w:styleId="WW8Num39z2">
    <w:name w:val="WW8Num39z2"/>
    <w:rsid w:val="004E27D0"/>
  </w:style>
  <w:style w:type="character" w:customStyle="1" w:styleId="WW8Num39z3">
    <w:name w:val="WW8Num39z3"/>
    <w:rsid w:val="004E27D0"/>
  </w:style>
  <w:style w:type="character" w:customStyle="1" w:styleId="WW8Num39z4">
    <w:name w:val="WW8Num39z4"/>
    <w:rsid w:val="004E27D0"/>
  </w:style>
  <w:style w:type="character" w:customStyle="1" w:styleId="WW8Num39z5">
    <w:name w:val="WW8Num39z5"/>
    <w:rsid w:val="004E27D0"/>
  </w:style>
  <w:style w:type="character" w:customStyle="1" w:styleId="WW8Num39z6">
    <w:name w:val="WW8Num39z6"/>
    <w:rsid w:val="004E27D0"/>
  </w:style>
  <w:style w:type="character" w:customStyle="1" w:styleId="WW8Num39z7">
    <w:name w:val="WW8Num39z7"/>
    <w:rsid w:val="004E27D0"/>
  </w:style>
  <w:style w:type="character" w:customStyle="1" w:styleId="WW8Num39z8">
    <w:name w:val="WW8Num39z8"/>
    <w:rsid w:val="004E27D0"/>
  </w:style>
  <w:style w:type="character" w:customStyle="1" w:styleId="WW8Num40z0">
    <w:name w:val="WW8Num40z0"/>
    <w:rsid w:val="004E27D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40z1">
    <w:name w:val="WW8Num40z1"/>
    <w:rsid w:val="004E27D0"/>
    <w:rPr>
      <w:rFonts w:ascii="Times New Roman" w:hAnsi="Times New Roman" w:cs="Times New Roman"/>
    </w:rPr>
  </w:style>
  <w:style w:type="character" w:customStyle="1" w:styleId="WW8Num41z0">
    <w:name w:val="WW8Num41z0"/>
    <w:rsid w:val="004E27D0"/>
    <w:rPr>
      <w:rFonts w:ascii="Courier New" w:hAnsi="Courier New" w:cs="Courier New"/>
    </w:rPr>
  </w:style>
  <w:style w:type="character" w:customStyle="1" w:styleId="WW8Num41z2">
    <w:name w:val="WW8Num41z2"/>
    <w:rsid w:val="004E27D0"/>
    <w:rPr>
      <w:rFonts w:ascii="Wingdings" w:hAnsi="Wingdings" w:cs="Wingdings"/>
    </w:rPr>
  </w:style>
  <w:style w:type="character" w:customStyle="1" w:styleId="WW8Num41z3">
    <w:name w:val="WW8Num41z3"/>
    <w:rsid w:val="004E27D0"/>
    <w:rPr>
      <w:rFonts w:ascii="Symbol" w:hAnsi="Symbol" w:cs="Symbol"/>
    </w:rPr>
  </w:style>
  <w:style w:type="character" w:customStyle="1" w:styleId="WW8Num42z0">
    <w:name w:val="WW8Num42z0"/>
    <w:rsid w:val="004E27D0"/>
    <w:rPr>
      <w:rFonts w:ascii="Times New Roman" w:hAnsi="Times New Roman" w:cs="Times New Roman"/>
      <w:sz w:val="24"/>
      <w:szCs w:val="24"/>
    </w:rPr>
  </w:style>
  <w:style w:type="character" w:customStyle="1" w:styleId="WW8Num42z2">
    <w:name w:val="WW8Num42z2"/>
    <w:rsid w:val="004E27D0"/>
    <w:rPr>
      <w:rFonts w:ascii="Times New Roman" w:hAnsi="Times New Roman" w:cs="Times New Roman"/>
      <w:strike w:val="0"/>
      <w:dstrike w:val="0"/>
      <w:color w:val="auto"/>
    </w:rPr>
  </w:style>
  <w:style w:type="character" w:customStyle="1" w:styleId="WW8Num43z0">
    <w:name w:val="WW8Num43z0"/>
    <w:rsid w:val="004E27D0"/>
    <w:rPr>
      <w:i w:val="0"/>
      <w:iCs/>
    </w:rPr>
  </w:style>
  <w:style w:type="character" w:customStyle="1" w:styleId="WW8Num44z0">
    <w:name w:val="WW8Num44z0"/>
    <w:rsid w:val="004E27D0"/>
    <w:rPr>
      <w:rFonts w:ascii="Times New Roman" w:hAnsi="Times New Roman" w:cs="Times New Roman"/>
    </w:rPr>
  </w:style>
  <w:style w:type="character" w:customStyle="1" w:styleId="WW8Num45z0">
    <w:name w:val="WW8Num45z0"/>
    <w:rsid w:val="004E27D0"/>
  </w:style>
  <w:style w:type="character" w:customStyle="1" w:styleId="WW8Num45z1">
    <w:name w:val="WW8Num45z1"/>
    <w:rsid w:val="004E27D0"/>
  </w:style>
  <w:style w:type="character" w:customStyle="1" w:styleId="WW8Num45z2">
    <w:name w:val="WW8Num45z2"/>
    <w:rsid w:val="004E27D0"/>
  </w:style>
  <w:style w:type="character" w:customStyle="1" w:styleId="WW8Num45z3">
    <w:name w:val="WW8Num45z3"/>
    <w:rsid w:val="004E27D0"/>
  </w:style>
  <w:style w:type="character" w:customStyle="1" w:styleId="WW8Num45z4">
    <w:name w:val="WW8Num45z4"/>
    <w:rsid w:val="004E27D0"/>
  </w:style>
  <w:style w:type="character" w:customStyle="1" w:styleId="WW8Num45z5">
    <w:name w:val="WW8Num45z5"/>
    <w:rsid w:val="004E27D0"/>
  </w:style>
  <w:style w:type="character" w:customStyle="1" w:styleId="WW8Num45z6">
    <w:name w:val="WW8Num45z6"/>
    <w:rsid w:val="004E27D0"/>
  </w:style>
  <w:style w:type="character" w:customStyle="1" w:styleId="WW8Num45z7">
    <w:name w:val="WW8Num45z7"/>
    <w:rsid w:val="004E27D0"/>
  </w:style>
  <w:style w:type="character" w:customStyle="1" w:styleId="WW8Num45z8">
    <w:name w:val="WW8Num45z8"/>
    <w:rsid w:val="004E27D0"/>
  </w:style>
  <w:style w:type="character" w:customStyle="1" w:styleId="WW8Num46z0">
    <w:name w:val="WW8Num46z0"/>
    <w:rsid w:val="004E27D0"/>
  </w:style>
  <w:style w:type="character" w:customStyle="1" w:styleId="WW8Num46z1">
    <w:name w:val="WW8Num46z1"/>
    <w:rsid w:val="004E27D0"/>
  </w:style>
  <w:style w:type="character" w:customStyle="1" w:styleId="WW8Num46z2">
    <w:name w:val="WW8Num46z2"/>
    <w:rsid w:val="004E27D0"/>
  </w:style>
  <w:style w:type="character" w:customStyle="1" w:styleId="WW8Num46z3">
    <w:name w:val="WW8Num46z3"/>
    <w:rsid w:val="004E27D0"/>
  </w:style>
  <w:style w:type="character" w:customStyle="1" w:styleId="WW8Num46z4">
    <w:name w:val="WW8Num46z4"/>
    <w:rsid w:val="004E27D0"/>
  </w:style>
  <w:style w:type="character" w:customStyle="1" w:styleId="WW8Num46z5">
    <w:name w:val="WW8Num46z5"/>
    <w:rsid w:val="004E27D0"/>
  </w:style>
  <w:style w:type="character" w:customStyle="1" w:styleId="WW8Num46z6">
    <w:name w:val="WW8Num46z6"/>
    <w:rsid w:val="004E27D0"/>
  </w:style>
  <w:style w:type="character" w:customStyle="1" w:styleId="WW8Num46z7">
    <w:name w:val="WW8Num46z7"/>
    <w:rsid w:val="004E27D0"/>
  </w:style>
  <w:style w:type="character" w:customStyle="1" w:styleId="WW8Num46z8">
    <w:name w:val="WW8Num46z8"/>
    <w:rsid w:val="004E27D0"/>
  </w:style>
  <w:style w:type="character" w:customStyle="1" w:styleId="WW8Num47z0">
    <w:name w:val="WW8Num47z0"/>
    <w:rsid w:val="004E27D0"/>
    <w:rPr>
      <w:rFonts w:ascii="Times New Roman" w:hAnsi="Times New Roman" w:cs="Times New Roman"/>
      <w:lang w:val="pl-PL"/>
    </w:rPr>
  </w:style>
  <w:style w:type="character" w:customStyle="1" w:styleId="Domylnaczcionkaakapitu1">
    <w:name w:val="Domyślna czcionka akapitu1"/>
    <w:rsid w:val="004E27D0"/>
  </w:style>
  <w:style w:type="character" w:customStyle="1" w:styleId="TekstpodstawowywcityZnak">
    <w:name w:val="Tekst podstawowy wcięty Znak"/>
    <w:rsid w:val="004E27D0"/>
    <w:rPr>
      <w:rFonts w:ascii="Times New Roman" w:eastAsia="Times New Roman" w:hAnsi="Times New Roman" w:cs="Times New Roman"/>
      <w:sz w:val="32"/>
      <w:szCs w:val="32"/>
    </w:rPr>
  </w:style>
  <w:style w:type="character" w:customStyle="1" w:styleId="TekstpodstawowyZnak">
    <w:name w:val="Tekst podstawowy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Tekstpodstawowy2Znak">
    <w:name w:val="Tekst podstawowy 2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Tekstpodstawowywcity2Znak">
    <w:name w:val="Tekst podstawowy wcięty 2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Znakiprzypiswdolnych">
    <w:name w:val="Znaki przypisów dolnych"/>
    <w:rsid w:val="004E27D0"/>
    <w:rPr>
      <w:rFonts w:ascii="Times New Roman" w:hAnsi="Times New Roman" w:cs="Times New Roman"/>
      <w:vertAlign w:val="superscript"/>
    </w:rPr>
  </w:style>
  <w:style w:type="character" w:customStyle="1" w:styleId="tekstdokbold">
    <w:name w:val="tekst dok. bold"/>
    <w:rsid w:val="004E27D0"/>
    <w:rPr>
      <w:b/>
      <w:bCs/>
    </w:rPr>
  </w:style>
  <w:style w:type="character" w:customStyle="1" w:styleId="Tekstpodstawowy3Znak">
    <w:name w:val="Tekst podstawowy 3 Znak"/>
    <w:rsid w:val="004E27D0"/>
    <w:rPr>
      <w:rFonts w:ascii="Times New Roman" w:eastAsia="Times New Roman" w:hAnsi="Times New Roman" w:cs="Times New Roman"/>
      <w:sz w:val="16"/>
      <w:szCs w:val="16"/>
    </w:rPr>
  </w:style>
  <w:style w:type="character" w:customStyle="1" w:styleId="ZwykytekstZnak">
    <w:name w:val="Zwykły tekst Znak"/>
    <w:link w:val="Zwykytekst"/>
    <w:rsid w:val="004E27D0"/>
    <w:rPr>
      <w:rFonts w:ascii="Courier New" w:eastAsia="Times New Roman" w:hAnsi="Courier New" w:cs="Courier New"/>
      <w:sz w:val="20"/>
      <w:szCs w:val="20"/>
    </w:rPr>
  </w:style>
  <w:style w:type="character" w:customStyle="1" w:styleId="Tekstpodstawowywcity3Znak">
    <w:name w:val="Tekst podstawowy wcięty 3 Znak"/>
    <w:rsid w:val="004E27D0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rzypisudolnegoZnak">
    <w:name w:val="Tekst przypisu dolnego Znak"/>
    <w:uiPriority w:val="99"/>
    <w:rsid w:val="004E27D0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uiPriority w:val="99"/>
    <w:rsid w:val="004E27D0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sid w:val="004E27D0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sid w:val="004E27D0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uiPriority w:val="99"/>
    <w:rsid w:val="004E27D0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rsid w:val="004E27D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ogrubienie">
    <w:name w:val="Strong"/>
    <w:uiPriority w:val="22"/>
    <w:qFormat/>
    <w:rsid w:val="004E27D0"/>
    <w:rPr>
      <w:b/>
      <w:bCs/>
    </w:rPr>
  </w:style>
  <w:style w:type="character" w:styleId="Hipercze">
    <w:name w:val="Hyperlink"/>
    <w:rsid w:val="004E27D0"/>
    <w:rPr>
      <w:color w:val="0000FF"/>
      <w:u w:val="single"/>
    </w:rPr>
  </w:style>
  <w:style w:type="character" w:customStyle="1" w:styleId="TytuZnak">
    <w:name w:val="Tytuł Znak"/>
    <w:rsid w:val="004E27D0"/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PodtytuZnak">
    <w:name w:val="Podtytuł Znak"/>
    <w:rsid w:val="004E27D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Odwoaniedokomentarza1">
    <w:name w:val="Odwołanie do komentarza1"/>
    <w:rsid w:val="004E27D0"/>
    <w:rPr>
      <w:sz w:val="16"/>
      <w:szCs w:val="16"/>
    </w:rPr>
  </w:style>
  <w:style w:type="character" w:customStyle="1" w:styleId="NormalnyWebZnak">
    <w:name w:val="Normalny (Web) Znak"/>
    <w:rsid w:val="004E27D0"/>
    <w:rPr>
      <w:rFonts w:ascii="Times New Roman" w:eastAsia="Times New Roman" w:hAnsi="Times New Roman" w:cs="Times New Roman"/>
    </w:rPr>
  </w:style>
  <w:style w:type="character" w:customStyle="1" w:styleId="text2">
    <w:name w:val="text2"/>
    <w:basedOn w:val="Domylnaczcionkaakapitu1"/>
    <w:rsid w:val="004E27D0"/>
  </w:style>
  <w:style w:type="character" w:customStyle="1" w:styleId="TekstblokowyZnak1">
    <w:name w:val="Tekst blokowy Znak1"/>
    <w:uiPriority w:val="99"/>
    <w:rsid w:val="004E27D0"/>
    <w:rPr>
      <w:rFonts w:ascii="Times New Roman" w:eastAsia="Times New Roman" w:hAnsi="Times New Roman" w:cs="Times New Roman"/>
      <w:sz w:val="22"/>
    </w:rPr>
  </w:style>
  <w:style w:type="character" w:customStyle="1" w:styleId="NormalnyWebZnak1">
    <w:name w:val="Normalny (Web) Znak1"/>
    <w:rsid w:val="004E27D0"/>
    <w:rPr>
      <w:sz w:val="24"/>
      <w:szCs w:val="24"/>
      <w:lang w:val="pl-PL" w:bidi="ar-SA"/>
    </w:rPr>
  </w:style>
  <w:style w:type="character" w:customStyle="1" w:styleId="TekstblokowyZnak">
    <w:name w:val="Tekst blokowy Znak"/>
    <w:link w:val="Tekstblokowy"/>
    <w:rsid w:val="004E27D0"/>
  </w:style>
  <w:style w:type="character" w:customStyle="1" w:styleId="TekstprzypisukocowegoZnak">
    <w:name w:val="Tekst przypisu końcowego Znak"/>
    <w:rsid w:val="004E27D0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sid w:val="004E27D0"/>
    <w:rPr>
      <w:vertAlign w:val="superscript"/>
    </w:rPr>
  </w:style>
  <w:style w:type="paragraph" w:customStyle="1" w:styleId="Nagwek10">
    <w:name w:val="Nagłówek1"/>
    <w:basedOn w:val="Normalny"/>
    <w:next w:val="Normalny"/>
    <w:rsid w:val="004E27D0"/>
    <w:pPr>
      <w:spacing w:before="120"/>
      <w:ind w:right="-87"/>
      <w:jc w:val="center"/>
    </w:pPr>
    <w:rPr>
      <w:i/>
      <w:lang w:val="x-none"/>
    </w:rPr>
  </w:style>
  <w:style w:type="paragraph" w:styleId="Tekstpodstawowy">
    <w:name w:val="Body Text"/>
    <w:aliases w:val="a2,Znak"/>
    <w:basedOn w:val="Normalny"/>
    <w:link w:val="TekstpodstawowyZnak1"/>
    <w:rsid w:val="004E27D0"/>
    <w:rPr>
      <w:rFonts w:ascii="Arial" w:hAnsi="Arial" w:cs="Arial"/>
      <w:lang w:val="x-none"/>
    </w:rPr>
  </w:style>
  <w:style w:type="character" w:customStyle="1" w:styleId="TekstpodstawowyZnak1">
    <w:name w:val="Tekst podstawowy Znak1"/>
    <w:aliases w:val="a2 Znak,Znak Znak"/>
    <w:basedOn w:val="Domylnaczcionkaakapitu"/>
    <w:link w:val="Tekstpodstawowy"/>
    <w:rsid w:val="004E27D0"/>
    <w:rPr>
      <w:rFonts w:ascii="Arial" w:eastAsia="Times New Roman" w:hAnsi="Arial" w:cs="Arial"/>
      <w:sz w:val="24"/>
      <w:szCs w:val="24"/>
      <w:lang w:val="x-none" w:eastAsia="zh-CN"/>
    </w:rPr>
  </w:style>
  <w:style w:type="paragraph" w:styleId="Lista">
    <w:name w:val="List"/>
    <w:basedOn w:val="Normalny"/>
    <w:rsid w:val="004E27D0"/>
    <w:pPr>
      <w:ind w:left="283" w:hanging="283"/>
    </w:pPr>
    <w:rPr>
      <w:rFonts w:ascii="Arial" w:hAnsi="Arial" w:cs="Arial"/>
      <w:szCs w:val="20"/>
    </w:rPr>
  </w:style>
  <w:style w:type="paragraph" w:styleId="Legenda">
    <w:name w:val="caption"/>
    <w:basedOn w:val="Normalny"/>
    <w:qFormat/>
    <w:rsid w:val="004E27D0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4E27D0"/>
    <w:pPr>
      <w:suppressLineNumbers/>
    </w:pPr>
    <w:rPr>
      <w:rFonts w:cs="Mangal"/>
    </w:rPr>
  </w:style>
  <w:style w:type="paragraph" w:styleId="Tekstpodstawowywcity">
    <w:name w:val="Body Text Indent"/>
    <w:basedOn w:val="Normalny"/>
    <w:link w:val="TekstpodstawowywcityZnak1"/>
    <w:rsid w:val="004E27D0"/>
    <w:pPr>
      <w:ind w:left="1416"/>
    </w:pPr>
    <w:rPr>
      <w:sz w:val="32"/>
      <w:szCs w:val="32"/>
      <w:lang w:val="x-none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4E27D0"/>
    <w:rPr>
      <w:rFonts w:ascii="Times New Roman" w:eastAsia="Times New Roman" w:hAnsi="Times New Roman" w:cs="Times New Roman"/>
      <w:sz w:val="32"/>
      <w:szCs w:val="32"/>
      <w:lang w:val="x-none" w:eastAsia="zh-CN"/>
    </w:rPr>
  </w:style>
  <w:style w:type="paragraph" w:customStyle="1" w:styleId="Tekstpodstawowy22">
    <w:name w:val="Tekst podstawowy 22"/>
    <w:basedOn w:val="Normalny"/>
    <w:rsid w:val="004E27D0"/>
    <w:pPr>
      <w:jc w:val="both"/>
    </w:pPr>
    <w:rPr>
      <w:rFonts w:ascii="Arial" w:hAnsi="Arial" w:cs="Arial"/>
      <w:lang w:val="x-none"/>
    </w:rPr>
  </w:style>
  <w:style w:type="paragraph" w:customStyle="1" w:styleId="tytu">
    <w:name w:val="tytuł"/>
    <w:basedOn w:val="Normalny"/>
    <w:next w:val="Normalny"/>
    <w:rsid w:val="004E27D0"/>
    <w:pPr>
      <w:numPr>
        <w:numId w:val="1"/>
      </w:numPr>
      <w:spacing w:before="120" w:after="120"/>
      <w:jc w:val="both"/>
      <w:outlineLvl w:val="0"/>
    </w:pPr>
    <w:rPr>
      <w:bCs/>
      <w:color w:val="FF0000"/>
    </w:rPr>
  </w:style>
  <w:style w:type="paragraph" w:customStyle="1" w:styleId="Tekstpodstawowywcity21">
    <w:name w:val="Tekst podstawowy wcięty 21"/>
    <w:basedOn w:val="Normalny"/>
    <w:rsid w:val="004E27D0"/>
    <w:pPr>
      <w:ind w:left="709"/>
      <w:jc w:val="both"/>
    </w:pPr>
    <w:rPr>
      <w:rFonts w:ascii="Arial" w:hAnsi="Arial" w:cs="Arial"/>
      <w:lang w:val="x-none"/>
    </w:rPr>
  </w:style>
  <w:style w:type="paragraph" w:customStyle="1" w:styleId="CM26">
    <w:name w:val="CM26"/>
    <w:basedOn w:val="Normalny"/>
    <w:next w:val="Normalny"/>
    <w:rsid w:val="004E27D0"/>
    <w:pPr>
      <w:autoSpaceDE w:val="0"/>
    </w:pPr>
  </w:style>
  <w:style w:type="paragraph" w:customStyle="1" w:styleId="tekstdokumentu">
    <w:name w:val="tekst dokumentu"/>
    <w:basedOn w:val="Normalny"/>
    <w:rsid w:val="004E27D0"/>
    <w:pPr>
      <w:ind w:left="2268" w:hanging="2268"/>
    </w:pPr>
    <w:rPr>
      <w:b/>
      <w:bCs/>
      <w:color w:val="E36C0A"/>
    </w:rPr>
  </w:style>
  <w:style w:type="paragraph" w:customStyle="1" w:styleId="zacznik">
    <w:name w:val="załącznik"/>
    <w:basedOn w:val="Tekstpodstawowy"/>
    <w:rsid w:val="004E27D0"/>
    <w:pPr>
      <w:spacing w:before="120" w:after="40" w:line="288" w:lineRule="auto"/>
      <w:ind w:left="72"/>
      <w:jc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rozdzia">
    <w:name w:val="rozdział"/>
    <w:basedOn w:val="Normalny"/>
    <w:rsid w:val="004E27D0"/>
    <w:pPr>
      <w:spacing w:line="288" w:lineRule="auto"/>
      <w:jc w:val="center"/>
    </w:pPr>
    <w:rPr>
      <w:b/>
      <w:bCs/>
      <w:iCs/>
      <w:caps/>
      <w:spacing w:val="8"/>
      <w:sz w:val="28"/>
      <w:szCs w:val="28"/>
    </w:rPr>
  </w:style>
  <w:style w:type="paragraph" w:customStyle="1" w:styleId="Tekstpodstawowy31">
    <w:name w:val="Tekst podstawowy 31"/>
    <w:basedOn w:val="Normalny"/>
    <w:rsid w:val="004E27D0"/>
    <w:pPr>
      <w:spacing w:after="120"/>
    </w:pPr>
    <w:rPr>
      <w:sz w:val="16"/>
      <w:szCs w:val="16"/>
      <w:lang w:val="x-none"/>
    </w:rPr>
  </w:style>
  <w:style w:type="paragraph" w:customStyle="1" w:styleId="Zwykytekst2">
    <w:name w:val="Zwykły tekst2"/>
    <w:basedOn w:val="Normalny"/>
    <w:rsid w:val="004E27D0"/>
    <w:rPr>
      <w:rFonts w:ascii="Courier New" w:hAnsi="Courier New" w:cs="Courier New"/>
      <w:sz w:val="20"/>
      <w:szCs w:val="20"/>
      <w:lang w:val="x-none"/>
    </w:rPr>
  </w:style>
  <w:style w:type="paragraph" w:customStyle="1" w:styleId="Tekstpodstawowywcity31">
    <w:name w:val="Tekst podstawowy wcięty 31"/>
    <w:basedOn w:val="Normalny"/>
    <w:rsid w:val="004E27D0"/>
    <w:pPr>
      <w:spacing w:after="120"/>
      <w:ind w:left="283"/>
    </w:pPr>
    <w:rPr>
      <w:sz w:val="16"/>
      <w:szCs w:val="16"/>
      <w:lang w:val="x-none"/>
    </w:rPr>
  </w:style>
  <w:style w:type="paragraph" w:styleId="NormalnyWeb">
    <w:name w:val="Normal (Web)"/>
    <w:basedOn w:val="Normalny"/>
    <w:rsid w:val="004E27D0"/>
    <w:pPr>
      <w:spacing w:before="280" w:after="280"/>
      <w:jc w:val="both"/>
    </w:pPr>
    <w:rPr>
      <w:sz w:val="20"/>
      <w:szCs w:val="20"/>
      <w:lang w:val="x-none"/>
    </w:rPr>
  </w:style>
  <w:style w:type="paragraph" w:styleId="Tekstprzypisudolnego">
    <w:name w:val="footnote text"/>
    <w:basedOn w:val="Normalny"/>
    <w:link w:val="TekstprzypisudolnegoZnak1"/>
    <w:uiPriority w:val="99"/>
    <w:rsid w:val="004E27D0"/>
    <w:rPr>
      <w:sz w:val="20"/>
      <w:szCs w:val="20"/>
      <w:lang w:val="x-none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4E27D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Nagwek">
    <w:name w:val="header"/>
    <w:basedOn w:val="Normalny"/>
    <w:link w:val="NagwekZnak1"/>
    <w:uiPriority w:val="99"/>
    <w:rsid w:val="004E27D0"/>
    <w:rPr>
      <w:lang w:val="x-none"/>
    </w:rPr>
  </w:style>
  <w:style w:type="character" w:customStyle="1" w:styleId="NagwekZnak1">
    <w:name w:val="Nagłówek Znak1"/>
    <w:basedOn w:val="Domylnaczcionkaakapitu"/>
    <w:link w:val="Nagwek"/>
    <w:uiPriority w:val="99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1"/>
    <w:rsid w:val="004E27D0"/>
    <w:rPr>
      <w:lang w:val="x-none"/>
    </w:rPr>
  </w:style>
  <w:style w:type="character" w:customStyle="1" w:styleId="StopkaZnak1">
    <w:name w:val="Stopka Znak1"/>
    <w:basedOn w:val="Domylnaczcionkaakapitu"/>
    <w:link w:val="Stopka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Tekstdymka">
    <w:name w:val="Balloon Text"/>
    <w:basedOn w:val="Normalny"/>
    <w:link w:val="TekstdymkaZnak1"/>
    <w:rsid w:val="004E27D0"/>
    <w:rPr>
      <w:rFonts w:ascii="Tahoma" w:hAnsi="Tahoma" w:cs="Tahoma"/>
      <w:sz w:val="16"/>
      <w:szCs w:val="16"/>
      <w:lang w:val="x-none"/>
    </w:rPr>
  </w:style>
  <w:style w:type="character" w:customStyle="1" w:styleId="TekstdymkaZnak1">
    <w:name w:val="Tekst dymka Znak1"/>
    <w:basedOn w:val="Domylnaczcionkaakapitu"/>
    <w:link w:val="Tekstdymka"/>
    <w:rsid w:val="004E27D0"/>
    <w:rPr>
      <w:rFonts w:ascii="Tahoma" w:eastAsia="Times New Roman" w:hAnsi="Tahoma" w:cs="Tahoma"/>
      <w:sz w:val="16"/>
      <w:szCs w:val="16"/>
      <w:lang w:val="x-none" w:eastAsia="zh-CN"/>
    </w:rPr>
  </w:style>
  <w:style w:type="paragraph" w:styleId="Akapitzlist">
    <w:name w:val="List Paragraph"/>
    <w:aliases w:val="Obiekt,List Paragraph1,Asia 2  Akapit z listą,tekst normalny,Akapit z listą1,BulletC,Numerowanie,Wyliczanie,normalny tekst,Akapit z listą BS,sw tekst,L1,Akapit z listą5,wypunktowanie,CW_Lista,Colorful List Accent 1,Akapit z listą4,Dot pt"/>
    <w:basedOn w:val="Normalny"/>
    <w:link w:val="AkapitzlistZnak"/>
    <w:uiPriority w:val="34"/>
    <w:qFormat/>
    <w:rsid w:val="004E27D0"/>
    <w:pPr>
      <w:ind w:left="720"/>
      <w:contextualSpacing/>
    </w:pPr>
  </w:style>
  <w:style w:type="paragraph" w:customStyle="1" w:styleId="Tekstkomentarza1">
    <w:name w:val="Tekst komentarza1"/>
    <w:basedOn w:val="Normalny"/>
    <w:rsid w:val="004E27D0"/>
    <w:rPr>
      <w:sz w:val="20"/>
      <w:szCs w:val="20"/>
      <w:lang w:val="x-none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4E27D0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4E27D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1"/>
    <w:rsid w:val="004E27D0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4E27D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paragraph" w:styleId="Listapunktowana2">
    <w:name w:val="List Bullet 2"/>
    <w:basedOn w:val="Normalny"/>
    <w:rsid w:val="004E27D0"/>
    <w:pPr>
      <w:ind w:left="566" w:hanging="283"/>
    </w:pPr>
  </w:style>
  <w:style w:type="paragraph" w:customStyle="1" w:styleId="numerowanie">
    <w:name w:val="numerowanie"/>
    <w:basedOn w:val="Normalny"/>
    <w:rsid w:val="004E27D0"/>
    <w:pPr>
      <w:spacing w:before="120"/>
      <w:jc w:val="both"/>
    </w:pPr>
    <w:rPr>
      <w:bCs/>
      <w:szCs w:val="22"/>
    </w:rPr>
  </w:style>
  <w:style w:type="paragraph" w:customStyle="1" w:styleId="A">
    <w:name w:val="A"/>
    <w:rsid w:val="004E27D0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0"/>
      <w:lang w:val="en-GB" w:eastAsia="zh-CN"/>
    </w:rPr>
  </w:style>
  <w:style w:type="paragraph" w:customStyle="1" w:styleId="Zwykytekst1">
    <w:name w:val="Zwykły tekst1"/>
    <w:basedOn w:val="Normalny"/>
    <w:rsid w:val="004E27D0"/>
    <w:rPr>
      <w:rFonts w:ascii="Courier New" w:hAnsi="Courier New" w:cs="Courier New"/>
      <w:sz w:val="20"/>
      <w:szCs w:val="20"/>
    </w:rPr>
  </w:style>
  <w:style w:type="paragraph" w:customStyle="1" w:styleId="Tekstpodstawowy21">
    <w:name w:val="Tekst podstawowy 21"/>
    <w:basedOn w:val="Normalny"/>
    <w:rsid w:val="004E27D0"/>
    <w:pPr>
      <w:spacing w:line="360" w:lineRule="auto"/>
      <w:jc w:val="both"/>
    </w:pPr>
    <w:rPr>
      <w:sz w:val="18"/>
    </w:rPr>
  </w:style>
  <w:style w:type="paragraph" w:styleId="Podtytu">
    <w:name w:val="Subtitle"/>
    <w:basedOn w:val="Normalny"/>
    <w:next w:val="Normalny"/>
    <w:link w:val="PodtytuZnak1"/>
    <w:qFormat/>
    <w:rsid w:val="004E27D0"/>
    <w:rPr>
      <w:rFonts w:ascii="Cambria" w:hAnsi="Cambria" w:cs="Cambria"/>
      <w:i/>
      <w:iCs/>
      <w:color w:val="4F81BD"/>
      <w:spacing w:val="15"/>
      <w:lang w:val="x-none"/>
    </w:rPr>
  </w:style>
  <w:style w:type="character" w:customStyle="1" w:styleId="PodtytuZnak1">
    <w:name w:val="Podtytuł Znak1"/>
    <w:basedOn w:val="Domylnaczcionkaakapitu"/>
    <w:link w:val="Podtytu"/>
    <w:rsid w:val="004E27D0"/>
    <w:rPr>
      <w:rFonts w:ascii="Cambria" w:eastAsia="Times New Roman" w:hAnsi="Cambria" w:cs="Cambria"/>
      <w:i/>
      <w:iCs/>
      <w:color w:val="4F81BD"/>
      <w:spacing w:val="15"/>
      <w:sz w:val="24"/>
      <w:szCs w:val="24"/>
      <w:lang w:val="x-none" w:eastAsia="zh-CN"/>
    </w:rPr>
  </w:style>
  <w:style w:type="paragraph" w:customStyle="1" w:styleId="ZnakZnakZnakZnak">
    <w:name w:val="Znak Znak Znak Znak"/>
    <w:basedOn w:val="Normalny"/>
    <w:rsid w:val="004E27D0"/>
  </w:style>
  <w:style w:type="paragraph" w:customStyle="1" w:styleId="WW-ZnakZnakZnakZnak">
    <w:name w:val="WW-Znak Znak Znak Znak"/>
    <w:basedOn w:val="Normalny"/>
    <w:rsid w:val="004E27D0"/>
  </w:style>
  <w:style w:type="paragraph" w:customStyle="1" w:styleId="WW-ZnakZnakZnakZnak1">
    <w:name w:val="WW-Znak Znak Znak Znak1"/>
    <w:basedOn w:val="Normalny"/>
    <w:rsid w:val="004E27D0"/>
  </w:style>
  <w:style w:type="paragraph" w:styleId="Poprawka">
    <w:name w:val="Revision"/>
    <w:rsid w:val="004E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nakZnakZnakZnak0">
    <w:name w:val="Znak Znak Znak Znak"/>
    <w:basedOn w:val="Normalny"/>
    <w:rsid w:val="004E27D0"/>
  </w:style>
  <w:style w:type="paragraph" w:customStyle="1" w:styleId="Tekstblokowy1">
    <w:name w:val="Tekst blokowy1"/>
    <w:basedOn w:val="Normalny"/>
    <w:rsid w:val="004E27D0"/>
    <w:pPr>
      <w:spacing w:after="120"/>
      <w:ind w:left="360" w:right="-3" w:hanging="360"/>
      <w:jc w:val="both"/>
    </w:pPr>
    <w:rPr>
      <w:sz w:val="22"/>
      <w:szCs w:val="20"/>
      <w:lang w:val="x-none"/>
    </w:rPr>
  </w:style>
  <w:style w:type="paragraph" w:styleId="Tekstprzypisukocowego">
    <w:name w:val="endnote text"/>
    <w:basedOn w:val="Normalny"/>
    <w:link w:val="TekstprzypisukocowegoZnak1"/>
    <w:rsid w:val="004E27D0"/>
    <w:rPr>
      <w:sz w:val="20"/>
      <w:szCs w:val="20"/>
      <w:lang w:val="x-none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4E27D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Zawartotabeli">
    <w:name w:val="Zawartość tabeli"/>
    <w:basedOn w:val="Normalny"/>
    <w:rsid w:val="004E27D0"/>
    <w:pPr>
      <w:suppressLineNumbers/>
    </w:pPr>
  </w:style>
  <w:style w:type="paragraph" w:customStyle="1" w:styleId="Nagwektabeli">
    <w:name w:val="Nagłówek tabeli"/>
    <w:basedOn w:val="Zawartotabeli"/>
    <w:rsid w:val="004E27D0"/>
    <w:pPr>
      <w:jc w:val="center"/>
    </w:pPr>
    <w:rPr>
      <w:b/>
      <w:bCs/>
    </w:rPr>
  </w:style>
  <w:style w:type="character" w:styleId="Odwoanieprzypisukocowego">
    <w:name w:val="endnote reference"/>
    <w:uiPriority w:val="99"/>
    <w:semiHidden/>
    <w:unhideWhenUsed/>
    <w:rsid w:val="004E27D0"/>
    <w:rPr>
      <w:vertAlign w:val="superscript"/>
    </w:rPr>
  </w:style>
  <w:style w:type="paragraph" w:styleId="Tekstblokowy">
    <w:name w:val="Block Text"/>
    <w:basedOn w:val="Normalny"/>
    <w:link w:val="TekstblokowyZnak"/>
    <w:rsid w:val="004E27D0"/>
    <w:pPr>
      <w:suppressAutoHyphens w:val="0"/>
      <w:spacing w:after="120"/>
      <w:ind w:left="360" w:right="-3"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1"/>
    <w:uiPriority w:val="99"/>
    <w:unhideWhenUsed/>
    <w:rsid w:val="004E27D0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styleId="Odwoaniedokomentarza">
    <w:name w:val="annotation reference"/>
    <w:uiPriority w:val="99"/>
    <w:semiHidden/>
    <w:unhideWhenUsed/>
    <w:rsid w:val="004E27D0"/>
    <w:rPr>
      <w:sz w:val="16"/>
      <w:szCs w:val="16"/>
    </w:rPr>
  </w:style>
  <w:style w:type="character" w:customStyle="1" w:styleId="BlockTextChar">
    <w:name w:val="Block Text Char"/>
    <w:locked/>
    <w:rsid w:val="004E27D0"/>
    <w:rPr>
      <w:rFonts w:ascii="Times New Roman" w:hAnsi="Times New Roman" w:cs="Times New Roman" w:hint="default"/>
      <w:sz w:val="20"/>
      <w:szCs w:val="20"/>
      <w:lang w:val="x-none" w:eastAsia="pl-PL"/>
    </w:rPr>
  </w:style>
  <w:style w:type="paragraph" w:styleId="Bezodstpw">
    <w:name w:val="No Spacing"/>
    <w:uiPriority w:val="1"/>
    <w:qFormat/>
    <w:rsid w:val="004E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ost">
    <w:name w:val="tekst ost"/>
    <w:basedOn w:val="Normalny"/>
    <w:rsid w:val="004E27D0"/>
    <w:pPr>
      <w:suppressAutoHyphens w:val="0"/>
      <w:jc w:val="both"/>
    </w:pPr>
    <w:rPr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4E27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7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ane1">
    <w:name w:val="dane1"/>
    <w:rsid w:val="004E27D0"/>
    <w:rPr>
      <w:color w:val="0000CD"/>
    </w:rPr>
  </w:style>
  <w:style w:type="paragraph" w:styleId="Zwykytekst">
    <w:name w:val="Plain Text"/>
    <w:basedOn w:val="Normalny"/>
    <w:link w:val="ZwykytekstZnak"/>
    <w:unhideWhenUsed/>
    <w:rsid w:val="004E27D0"/>
    <w:pPr>
      <w:suppressAutoHyphens w:val="0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4E27D0"/>
    <w:rPr>
      <w:rFonts w:ascii="Consolas" w:eastAsia="Times New Roman" w:hAnsi="Consolas" w:cs="Times New Roman"/>
      <w:sz w:val="21"/>
      <w:szCs w:val="21"/>
      <w:lang w:eastAsia="zh-CN"/>
    </w:rPr>
  </w:style>
  <w:style w:type="paragraph" w:customStyle="1" w:styleId="Akapitzlist2">
    <w:name w:val="Akapit z listą2"/>
    <w:basedOn w:val="Normalny"/>
    <w:rsid w:val="004E27D0"/>
    <w:pPr>
      <w:suppressAutoHyphens w:val="0"/>
      <w:ind w:left="720"/>
    </w:pPr>
    <w:rPr>
      <w:rFonts w:ascii="Calibri" w:hAnsi="Calibri" w:cs="Calibri"/>
      <w:color w:val="000000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4E27D0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4E27D0"/>
    <w:rPr>
      <w:color w:val="605E5C"/>
      <w:shd w:val="clear" w:color="auto" w:fill="E1DFDD"/>
    </w:rPr>
  </w:style>
  <w:style w:type="character" w:customStyle="1" w:styleId="AkapitzlistZnak">
    <w:name w:val="Akapit z listą Znak"/>
    <w:aliases w:val="Obiekt Znak,List Paragraph1 Znak,Asia 2  Akapit z listą Znak,tekst normalny Znak,Akapit z listą1 Znak,BulletC Znak,Numerowanie Znak,Wyliczanie Znak,normalny tekst Znak,Akapit z listą BS Znak,sw tekst Znak,L1 Znak,Akapit z listą5 Znak"/>
    <w:link w:val="Akapitzlist"/>
    <w:uiPriority w:val="34"/>
    <w:qFormat/>
    <w:locked/>
    <w:rsid w:val="004E27D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Numerstrony">
    <w:name w:val="page number"/>
    <w:rsid w:val="004E27D0"/>
  </w:style>
  <w:style w:type="character" w:customStyle="1" w:styleId="fontstyle01">
    <w:name w:val="fontstyle01"/>
    <w:rsid w:val="004E27D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4E27D0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Standard">
    <w:name w:val="Standard"/>
    <w:rsid w:val="004E27D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Tekstpodstawowywcity3">
    <w:name w:val="Body Text Indent 3"/>
    <w:basedOn w:val="Normalny"/>
    <w:link w:val="Tekstpodstawowywcity3Znak1"/>
    <w:uiPriority w:val="99"/>
    <w:semiHidden/>
    <w:unhideWhenUsed/>
    <w:rsid w:val="00D306BA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uiPriority w:val="99"/>
    <w:semiHidden/>
    <w:rsid w:val="00D306BA"/>
    <w:rPr>
      <w:rFonts w:ascii="Times New Roman" w:eastAsia="Times New Roman" w:hAnsi="Times New Roman" w:cs="Times New Roman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6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9E206-51C1-4389-A468-B358F3069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7</Pages>
  <Words>1987</Words>
  <Characters>11922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Łękawa</dc:creator>
  <cp:keywords/>
  <dc:description/>
  <cp:lastModifiedBy>Adrian Starzyk</cp:lastModifiedBy>
  <cp:revision>203</cp:revision>
  <cp:lastPrinted>2024-05-23T04:41:00Z</cp:lastPrinted>
  <dcterms:created xsi:type="dcterms:W3CDTF">2024-05-22T05:36:00Z</dcterms:created>
  <dcterms:modified xsi:type="dcterms:W3CDTF">2026-08-19T05:56:00Z</dcterms:modified>
</cp:coreProperties>
</file>